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253C480A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14DA3" w:rsidRPr="00F14DA3">
        <w:rPr>
          <w:b/>
          <w:i/>
          <w:noProof/>
          <w:sz w:val="28"/>
        </w:rPr>
        <w:t>S5-240</w:t>
      </w:r>
      <w:r w:rsidR="002D64E1">
        <w:rPr>
          <w:b/>
          <w:i/>
          <w:noProof/>
          <w:sz w:val="28"/>
        </w:rPr>
        <w:t>783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6673C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5E5A">
              <w:rPr>
                <w:b/>
                <w:noProof/>
                <w:sz w:val="28"/>
              </w:rPr>
              <w:t>32.2</w:t>
            </w:r>
            <w:r w:rsidR="00651A62">
              <w:rPr>
                <w:b/>
                <w:noProof/>
                <w:sz w:val="28"/>
              </w:rPr>
              <w:t>9</w:t>
            </w:r>
            <w:r w:rsidR="009525F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D6B7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14DA3">
              <w:rPr>
                <w:b/>
                <w:noProof/>
                <w:sz w:val="28"/>
              </w:rPr>
              <w:t>0528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CDA84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524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C13B1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5E5A">
              <w:rPr>
                <w:b/>
                <w:noProof/>
                <w:sz w:val="28"/>
              </w:rPr>
              <w:t>1</w:t>
            </w:r>
            <w:r w:rsidR="00662BAC">
              <w:rPr>
                <w:b/>
                <w:noProof/>
                <w:sz w:val="28"/>
              </w:rPr>
              <w:t>8</w:t>
            </w:r>
            <w:r w:rsidR="00651A62">
              <w:rPr>
                <w:b/>
                <w:noProof/>
                <w:sz w:val="28"/>
              </w:rPr>
              <w:t>.</w:t>
            </w:r>
            <w:r w:rsidR="00662BAC">
              <w:rPr>
                <w:b/>
                <w:noProof/>
                <w:sz w:val="28"/>
              </w:rPr>
              <w:t>4</w:t>
            </w:r>
            <w:r w:rsidR="00651A62">
              <w:rPr>
                <w:b/>
                <w:noProof/>
                <w:sz w:val="28"/>
              </w:rPr>
              <w:t>.</w:t>
            </w:r>
            <w:r w:rsidR="00861BA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D9AA5E" w:rsidR="001E41F3" w:rsidRDefault="00FA61DB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NS</w:t>
            </w:r>
            <w:r w:rsidR="0076410B">
              <w:t xml:space="preserve"> replacement charging -</w:t>
            </w:r>
            <w:r w:rsidR="007134B2">
              <w:t xml:space="preserve"> S</w:t>
            </w:r>
            <w:r w:rsidR="0076410B">
              <w:t>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B7E81C" w:rsidR="001E41F3" w:rsidRDefault="0076410B">
            <w:pPr>
              <w:pStyle w:val="CRCoverPage"/>
              <w:spacing w:after="0"/>
              <w:ind w:left="100"/>
              <w:rPr>
                <w:noProof/>
              </w:rPr>
            </w:pPr>
            <w: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D9529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FA61DB">
              <w:t>1</w:t>
            </w:r>
            <w:r w:rsidR="0076410B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F16D7" w:rsidR="001E41F3" w:rsidRPr="007A58A0" w:rsidRDefault="00FA61D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8A7E9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</w:t>
            </w:r>
            <w:r w:rsidR="00662BA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A076B" w14:textId="1E1DABA9" w:rsidR="0076410B" w:rsidRDefault="0076410B" w:rsidP="00764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slice replacement fun</w:t>
            </w:r>
            <w:r w:rsidR="009E7E9C">
              <w:rPr>
                <w:noProof/>
              </w:rPr>
              <w:t>c</w:t>
            </w:r>
            <w:r>
              <w:rPr>
                <w:noProof/>
              </w:rPr>
              <w:t xml:space="preserve">tionality is specified in TS 23.501 clause 5.15.19:  </w:t>
            </w:r>
            <w:r w:rsidR="007134B2" w:rsidRPr="007134B2">
              <w:rPr>
                <w:noProof/>
              </w:rPr>
              <w:t>PDU session associated S-NSSAI replaced by Alternative S-NSSAI</w:t>
            </w:r>
            <w:r>
              <w:rPr>
                <w:noProof/>
              </w:rPr>
              <w:t>.</w:t>
            </w:r>
          </w:p>
          <w:p w14:paraId="708AA7DE" w14:textId="28D644EE" w:rsidR="00BC351E" w:rsidRDefault="0076410B" w:rsidP="0076410B">
            <w:pPr>
              <w:pStyle w:val="PL"/>
              <w:ind w:left="284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CAD48" w14:textId="4B2813F1" w:rsidR="00FA61DB" w:rsidRDefault="0076410B" w:rsidP="00FA6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7134B2" w:rsidRPr="007134B2">
              <w:rPr>
                <w:noProof/>
              </w:rPr>
              <w:t>PDU session associated S-NSSAI replaced by Alternative S-NSSAI</w:t>
            </w:r>
          </w:p>
          <w:p w14:paraId="31C656EC" w14:textId="6E4953B1" w:rsidR="00F8042A" w:rsidRDefault="00F804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305DC" w:rsidR="001E41F3" w:rsidRDefault="00FA61DB">
            <w:pPr>
              <w:pStyle w:val="CRCoverPage"/>
              <w:spacing w:after="0"/>
              <w:ind w:left="100"/>
              <w:rPr>
                <w:noProof/>
              </w:rPr>
            </w:pPr>
            <w:r w:rsidRPr="00FA61DB">
              <w:rPr>
                <w:noProof/>
              </w:rPr>
              <w:t>Network slice</w:t>
            </w:r>
            <w:r w:rsidR="0076410B">
              <w:rPr>
                <w:noProof/>
              </w:rPr>
              <w:t xml:space="preserve"> replacement </w:t>
            </w:r>
            <w:r>
              <w:rPr>
                <w:noProof/>
              </w:rPr>
              <w:t>charging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F49396" w:rsidR="001E41F3" w:rsidRDefault="00DD6245">
            <w:pPr>
              <w:pStyle w:val="CRCoverPage"/>
              <w:spacing w:after="0"/>
              <w:ind w:left="100"/>
              <w:rPr>
                <w:noProof/>
              </w:rPr>
            </w:pPr>
            <w:r w:rsidRPr="00DD6245">
              <w:rPr>
                <w:noProof/>
              </w:rPr>
              <w:t>6.1.6.2.2.</w:t>
            </w:r>
            <w:r>
              <w:rPr>
                <w:noProof/>
              </w:rPr>
              <w:t>10,</w:t>
            </w:r>
            <w:r w:rsidR="009525F2">
              <w:rPr>
                <w:noProof/>
              </w:rPr>
              <w:t xml:space="preserve"> </w:t>
            </w:r>
            <w:r>
              <w:rPr>
                <w:noProof/>
              </w:rPr>
              <w:t>6.1.6.3.6,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6F2EB2C" w:rsidR="001E41F3" w:rsidRDefault="005A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0386" w14:textId="77777777" w:rsidR="005A16D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A16DA">
              <w:rPr>
                <w:noProof/>
              </w:rPr>
              <w:t xml:space="preserve"> 32.255</w:t>
            </w:r>
            <w:r w:rsidR="000A6394">
              <w:rPr>
                <w:noProof/>
              </w:rPr>
              <w:t xml:space="preserve"> CR</w:t>
            </w:r>
            <w:r w:rsidR="005A16DA">
              <w:rPr>
                <w:noProof/>
              </w:rPr>
              <w:t>#0490</w:t>
            </w:r>
          </w:p>
          <w:p w14:paraId="66152F5E" w14:textId="70B42DB7" w:rsidR="001E41F3" w:rsidRDefault="005A16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CR#0975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E3EB7C" w:rsidR="008863B9" w:rsidRDefault="002D6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2D64E1">
              <w:rPr>
                <w:noProof/>
              </w:rPr>
              <w:t>S5-240131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5B32DD14" w14:textId="77777777" w:rsidR="002C3A02" w:rsidRDefault="002C3A02" w:rsidP="009525F2">
      <w:pPr>
        <w:rPr>
          <w:lang w:eastAsia="zh-CN"/>
        </w:rPr>
      </w:pPr>
      <w:bookmarkStart w:id="3" w:name="_Toc153981989"/>
      <w:bookmarkStart w:id="4" w:name="_Toc20233306"/>
      <w:bookmarkStart w:id="5" w:name="_Toc28026886"/>
      <w:bookmarkStart w:id="6" w:name="_Toc36116721"/>
      <w:bookmarkStart w:id="7" w:name="_Toc44682905"/>
      <w:bookmarkStart w:id="8" w:name="_Toc51926756"/>
      <w:bookmarkStart w:id="9" w:name="_Toc153980414"/>
      <w:bookmarkEnd w:id="2"/>
    </w:p>
    <w:p w14:paraId="3FB933B5" w14:textId="77777777" w:rsidR="00DD6245" w:rsidRPr="00BD6F46" w:rsidRDefault="00DD6245" w:rsidP="00DD6245">
      <w:pPr>
        <w:pStyle w:val="Heading6"/>
        <w:rPr>
          <w:lang w:eastAsia="zh-CN"/>
        </w:rPr>
      </w:pPr>
      <w:bookmarkStart w:id="10" w:name="_Toc20227307"/>
      <w:bookmarkStart w:id="11" w:name="_Toc27749539"/>
      <w:bookmarkStart w:id="12" w:name="_Toc28709466"/>
      <w:bookmarkStart w:id="13" w:name="_Toc44671085"/>
      <w:bookmarkStart w:id="14" w:name="_Toc51918993"/>
      <w:bookmarkStart w:id="15" w:name="_Toc155608728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2.10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N</w:t>
      </w:r>
      <w:r w:rsidRPr="00BD6F46">
        <w:rPr>
          <w:lang w:eastAsia="zh-CN"/>
        </w:rPr>
        <w:t>etworkSlicingInfo</w:t>
      </w:r>
      <w:bookmarkEnd w:id="10"/>
      <w:bookmarkEnd w:id="11"/>
      <w:bookmarkEnd w:id="12"/>
      <w:bookmarkEnd w:id="13"/>
      <w:bookmarkEnd w:id="14"/>
      <w:bookmarkEnd w:id="15"/>
    </w:p>
    <w:p w14:paraId="3F018F5B" w14:textId="77777777" w:rsidR="00DD6245" w:rsidRPr="00BD6F46" w:rsidRDefault="00DD6245" w:rsidP="00DD6245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2.10-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N</w:t>
      </w:r>
      <w:r w:rsidRPr="00BD6F46">
        <w:t>etworkSlicingInfo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DD6245" w:rsidRPr="00BD6F46" w14:paraId="62CEB3BA" w14:textId="77777777" w:rsidTr="003B513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55F6A" w14:textId="77777777" w:rsidR="00DD6245" w:rsidRPr="00BD6F46" w:rsidRDefault="00DD6245" w:rsidP="003B513E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A38AE" w14:textId="77777777" w:rsidR="00DD6245" w:rsidRPr="00BD6F46" w:rsidRDefault="00DD6245" w:rsidP="003B513E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D3683" w14:textId="77777777" w:rsidR="00DD6245" w:rsidRPr="00BD6F46" w:rsidRDefault="00DD6245" w:rsidP="003B513E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12E7B" w14:textId="77777777" w:rsidR="00DD6245" w:rsidRPr="00BD6F46" w:rsidRDefault="00DD6245" w:rsidP="003B513E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11E4C" w14:textId="77777777" w:rsidR="00DD6245" w:rsidRPr="00BD6F46" w:rsidRDefault="00DD6245" w:rsidP="003B513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3F585" w14:textId="77777777" w:rsidR="00DD6245" w:rsidRPr="00BD6F46" w:rsidRDefault="00DD6245" w:rsidP="003B513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DD6245" w:rsidRPr="00BD6F46" w14:paraId="7F594518" w14:textId="77777777" w:rsidTr="003B513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D132" w14:textId="77777777" w:rsidR="00DD6245" w:rsidRPr="00BD6F46" w:rsidRDefault="00DD6245" w:rsidP="003B513E">
            <w:pPr>
              <w:pStyle w:val="TAC"/>
              <w:jc w:val="left"/>
              <w:rPr>
                <w:lang w:eastAsia="zh-CN"/>
              </w:rPr>
            </w:pPr>
            <w:r w:rsidRPr="00BD6F46">
              <w:t>sNSSAI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30D9" w14:textId="77777777" w:rsidR="00DD6245" w:rsidRPr="00BD6F46" w:rsidRDefault="00DD6245" w:rsidP="003B513E">
            <w:pPr>
              <w:pStyle w:val="TAL"/>
              <w:rPr>
                <w:lang w:eastAsia="zh-CN"/>
              </w:rPr>
            </w:pPr>
            <w:r w:rsidRPr="00BD6F46">
              <w:t>Snssai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CBD4" w14:textId="77777777" w:rsidR="00DD6245" w:rsidRPr="00BD6F46" w:rsidRDefault="00DD6245" w:rsidP="003B513E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3313" w14:textId="77777777" w:rsidR="00DD6245" w:rsidRPr="00BD6F46" w:rsidRDefault="00DD6245" w:rsidP="003B513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1614" w14:textId="77777777" w:rsidR="00DD6245" w:rsidRPr="00BD6F46" w:rsidRDefault="00DD6245" w:rsidP="003B513E">
            <w:pPr>
              <w:pStyle w:val="TAL"/>
              <w:rPr>
                <w:noProof/>
                <w:lang w:eastAsia="zh-CN"/>
              </w:rPr>
            </w:pPr>
            <w:r w:rsidRPr="00BD6F46">
              <w:t>Single Network Slice Selection Assistance</w:t>
            </w:r>
            <w:r w:rsidRPr="00BD6F46">
              <w:rPr>
                <w:lang w:val="en-US"/>
              </w:rPr>
              <w:t xml:space="preserve">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BD42" w14:textId="77777777" w:rsidR="00DD6245" w:rsidRPr="00BD6F46" w:rsidRDefault="00DD6245" w:rsidP="003B513E">
            <w:pPr>
              <w:pStyle w:val="TAL"/>
              <w:rPr>
                <w:rFonts w:cs="Arial"/>
                <w:szCs w:val="18"/>
              </w:rPr>
            </w:pPr>
          </w:p>
        </w:tc>
      </w:tr>
      <w:tr w:rsidR="00DD6245" w:rsidRPr="00BD6F46" w14:paraId="52F22427" w14:textId="77777777" w:rsidTr="003B513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ABCC" w14:textId="77777777" w:rsidR="00DD6245" w:rsidRPr="00BD6F46" w:rsidRDefault="00DD6245" w:rsidP="003B513E">
            <w:pPr>
              <w:pStyle w:val="TAC"/>
              <w:jc w:val="left"/>
            </w:pPr>
            <w:r>
              <w:t>hPlmnSNSSAI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712C" w14:textId="77777777" w:rsidR="00DD6245" w:rsidRPr="00BD6F46" w:rsidRDefault="00DD6245" w:rsidP="003B513E">
            <w:pPr>
              <w:pStyle w:val="TAL"/>
            </w:pPr>
            <w:r w:rsidRPr="00BD6F46">
              <w:t>Snssa</w:t>
            </w:r>
            <w:r>
              <w:t>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8A6F" w14:textId="77777777" w:rsidR="00DD6245" w:rsidRPr="00BD6F46" w:rsidRDefault="00DD6245" w:rsidP="003B513E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C247" w14:textId="77777777" w:rsidR="00DD6245" w:rsidRPr="00BD6F46" w:rsidRDefault="00DD6245" w:rsidP="003B51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0499" w14:textId="77777777" w:rsidR="00DD6245" w:rsidRPr="00BD6F46" w:rsidRDefault="00DD6245" w:rsidP="003B513E">
            <w:pPr>
              <w:pStyle w:val="TAL"/>
            </w:pPr>
            <w:r>
              <w:t>S-NSSAI in HPLMN the VPLMN S-NSSAI is mapped to.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1D26" w14:textId="77777777" w:rsidR="00DD6245" w:rsidRPr="00BD6F46" w:rsidRDefault="00DD6245" w:rsidP="003B513E">
            <w:pPr>
              <w:pStyle w:val="TAL"/>
              <w:rPr>
                <w:rFonts w:cs="Arial"/>
                <w:szCs w:val="18"/>
              </w:rPr>
            </w:pPr>
          </w:p>
        </w:tc>
      </w:tr>
      <w:tr w:rsidR="00DD6245" w:rsidRPr="00BD6F46" w14:paraId="274824CE" w14:textId="77777777" w:rsidTr="003B513E">
        <w:trPr>
          <w:jc w:val="center"/>
          <w:ins w:id="16" w:author="Matrixx Software" w:date="2024-01-18T14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6CCB" w14:textId="472DCA52" w:rsidR="00DD6245" w:rsidRDefault="00DD6245" w:rsidP="00DD6245">
            <w:pPr>
              <w:pStyle w:val="TAC"/>
              <w:jc w:val="left"/>
              <w:rPr>
                <w:ins w:id="17" w:author="Matrixx Software" w:date="2024-01-18T14:18:00Z"/>
              </w:rPr>
            </w:pPr>
            <w:ins w:id="18" w:author="Matrixx Software" w:date="2024-01-18T14:18:00Z">
              <w:r>
                <w:t>alternativeSNSSAI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5E84" w14:textId="162D439D" w:rsidR="00DD6245" w:rsidRPr="00BD6F46" w:rsidRDefault="00DD6245" w:rsidP="00DD6245">
            <w:pPr>
              <w:pStyle w:val="TAL"/>
              <w:rPr>
                <w:ins w:id="19" w:author="Matrixx Software" w:date="2024-01-18T14:18:00Z"/>
              </w:rPr>
            </w:pPr>
            <w:ins w:id="20" w:author="Matrixx Software" w:date="2024-01-18T14:18:00Z">
              <w:r w:rsidRPr="00BD6F46">
                <w:t>Snssai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E5B0" w14:textId="14A46D65" w:rsidR="00DD6245" w:rsidRDefault="00DD6245" w:rsidP="00DD6245">
            <w:pPr>
              <w:pStyle w:val="TAC"/>
              <w:rPr>
                <w:ins w:id="21" w:author="Matrixx Software" w:date="2024-01-18T14:18:00Z"/>
                <w:lang w:bidi="ar-IQ"/>
              </w:rPr>
            </w:pPr>
            <w:ins w:id="22" w:author="Matrixx Software" w:date="2024-01-18T14:18:00Z">
              <w:r>
                <w:rPr>
                  <w:lang w:bidi="ar-IQ"/>
                </w:rPr>
                <w:t>O</w:t>
              </w:r>
            </w:ins>
            <w:ins w:id="23" w:author="Matrixx Software 1" w:date="2024-02-01T11:36:00Z">
              <w:r w:rsidR="00351B1C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74F7" w14:textId="62B708E4" w:rsidR="00DD6245" w:rsidRDefault="00DD6245" w:rsidP="00DD6245">
            <w:pPr>
              <w:pStyle w:val="TAL"/>
              <w:rPr>
                <w:ins w:id="24" w:author="Matrixx Software" w:date="2024-01-18T14:18:00Z"/>
                <w:noProof/>
                <w:lang w:eastAsia="zh-CN"/>
              </w:rPr>
            </w:pPr>
            <w:ins w:id="25" w:author="Matrixx Software" w:date="2024-01-18T14:18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1461" w14:textId="66911A5B" w:rsidR="00DD6245" w:rsidRDefault="00DD6245" w:rsidP="00DD6245">
            <w:pPr>
              <w:pStyle w:val="TAL"/>
              <w:rPr>
                <w:ins w:id="26" w:author="Matrixx Software" w:date="2024-01-18T14:18:00Z"/>
              </w:rPr>
            </w:pPr>
            <w:ins w:id="27" w:author="Matrixx Software" w:date="2024-01-18T14:18:00Z">
              <w:r>
                <w:t>Alte</w:t>
              </w:r>
            </w:ins>
            <w:ins w:id="28" w:author="Matrixx Software" w:date="2024-01-18T14:19:00Z">
              <w:r>
                <w:t>rnative S-NSSAI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8F67" w14:textId="7D076EED" w:rsidR="00DD6245" w:rsidRPr="00BD6F46" w:rsidRDefault="00F14DA3" w:rsidP="00DD6245">
            <w:pPr>
              <w:pStyle w:val="TAL"/>
              <w:rPr>
                <w:ins w:id="29" w:author="Matrixx Software" w:date="2024-01-18T14:18:00Z"/>
                <w:rFonts w:cs="Arial"/>
                <w:szCs w:val="18"/>
              </w:rPr>
            </w:pPr>
            <w:ins w:id="30" w:author="Matrixx Software" w:date="2024-01-18T15:58:00Z">
              <w:r>
                <w:t>NSREP</w:t>
              </w:r>
            </w:ins>
          </w:p>
        </w:tc>
      </w:tr>
    </w:tbl>
    <w:p w14:paraId="2E61D4D8" w14:textId="77777777" w:rsidR="00DD6245" w:rsidRPr="00BD6F46" w:rsidRDefault="00DD6245" w:rsidP="00DD6245">
      <w:pPr>
        <w:rPr>
          <w:lang w:eastAsia="zh-CN"/>
        </w:rPr>
      </w:pPr>
    </w:p>
    <w:p w14:paraId="4DFBEB2E" w14:textId="77777777" w:rsidR="00861BAC" w:rsidRDefault="00861BAC" w:rsidP="00861BA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BAC" w14:paraId="66AFAA25" w14:textId="77777777" w:rsidTr="007F34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A763E2" w14:textId="77777777" w:rsidR="00861BAC" w:rsidRDefault="00861BAC" w:rsidP="007F345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E34C346" w14:textId="77777777" w:rsidR="00861BAC" w:rsidRDefault="00861BAC" w:rsidP="009525F2">
      <w:pPr>
        <w:rPr>
          <w:lang w:eastAsia="zh-CN"/>
        </w:rPr>
      </w:pPr>
    </w:p>
    <w:p w14:paraId="06A0A48F" w14:textId="77777777" w:rsidR="002C3A02" w:rsidRPr="00BD6F46" w:rsidRDefault="002C3A02" w:rsidP="002C3A02">
      <w:pPr>
        <w:pStyle w:val="Heading5"/>
      </w:pPr>
      <w:bookmarkStart w:id="31" w:name="_Toc20227332"/>
      <w:bookmarkStart w:id="32" w:name="_Toc27749573"/>
      <w:bookmarkStart w:id="33" w:name="_Toc28709500"/>
      <w:bookmarkStart w:id="34" w:name="_Toc44671120"/>
      <w:bookmarkStart w:id="35" w:name="_Toc51919041"/>
      <w:bookmarkStart w:id="36" w:name="_Toc155608836"/>
      <w:r w:rsidRPr="00BD6F46">
        <w:lastRenderedPageBreak/>
        <w:t>6.1.6.3.6</w:t>
      </w:r>
      <w:r w:rsidRPr="00BD6F46">
        <w:tab/>
        <w:t xml:space="preserve">Enumeration: </w:t>
      </w:r>
      <w:r w:rsidRPr="00BD6F46">
        <w:rPr>
          <w:rFonts w:hint="eastAsia"/>
        </w:rPr>
        <w:t>TriggerType</w:t>
      </w:r>
      <w:bookmarkEnd w:id="31"/>
      <w:bookmarkEnd w:id="32"/>
      <w:bookmarkEnd w:id="33"/>
      <w:bookmarkEnd w:id="34"/>
      <w:bookmarkEnd w:id="35"/>
      <w:bookmarkEnd w:id="36"/>
    </w:p>
    <w:p w14:paraId="5BD5AF81" w14:textId="77777777" w:rsidR="002C3A02" w:rsidRPr="00BD6F46" w:rsidRDefault="002C3A02" w:rsidP="002C3A02">
      <w:pPr>
        <w:pStyle w:val="TH"/>
      </w:pPr>
      <w:r w:rsidRPr="00BD6F46">
        <w:t xml:space="preserve">Table 6.1.6.3.6-1: Enumeration </w:t>
      </w:r>
      <w:r w:rsidRPr="00BD6F46">
        <w:rPr>
          <w:rFonts w:hint="eastAsia"/>
          <w:lang w:eastAsia="zh-CN"/>
        </w:rPr>
        <w:t>TriggerType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7"/>
        <w:gridCol w:w="3692"/>
        <w:gridCol w:w="1067"/>
      </w:tblGrid>
      <w:tr w:rsidR="002C3A02" w:rsidRPr="00BD6F46" w14:paraId="2649D18A" w14:textId="77777777" w:rsidTr="004B3C80">
        <w:tc>
          <w:tcPr>
            <w:tcW w:w="2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AD27D" w14:textId="77777777" w:rsidR="002C3A02" w:rsidRPr="00BD6F46" w:rsidRDefault="002C3A02" w:rsidP="004B3C80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16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9CB18" w14:textId="77777777" w:rsidR="002C3A02" w:rsidRPr="00BD6F46" w:rsidRDefault="002C3A02" w:rsidP="004B3C80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37612EB6" w14:textId="77777777" w:rsidR="002C3A02" w:rsidRPr="00BD6F46" w:rsidRDefault="002C3A02" w:rsidP="004B3C80">
            <w:pPr>
              <w:pStyle w:val="TAH"/>
            </w:pPr>
            <w:r w:rsidRPr="00BD6F46">
              <w:t>Applicability</w:t>
            </w:r>
          </w:p>
        </w:tc>
      </w:tr>
      <w:tr w:rsidR="002C3A02" w:rsidRPr="00BD6F46" w14:paraId="695403B0" w14:textId="77777777" w:rsidTr="004B3C80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8514E" w14:textId="77777777" w:rsidR="002C3A02" w:rsidRPr="00BD6F46" w:rsidRDefault="002C3A02" w:rsidP="004B3C80">
            <w:pPr>
              <w:pStyle w:val="TAH"/>
            </w:pPr>
            <w:r w:rsidRPr="008366A3">
              <w:t>SMF Trigger</w:t>
            </w:r>
          </w:p>
        </w:tc>
      </w:tr>
      <w:tr w:rsidR="002C3A02" w:rsidRPr="00BD6F46" w14:paraId="73F9547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E5592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5ABB0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57585D1F" w14:textId="77777777" w:rsidR="002C3A02" w:rsidRPr="00BD6F46" w:rsidRDefault="002C3A02" w:rsidP="004B3C80">
            <w:pPr>
              <w:pStyle w:val="TAL"/>
            </w:pPr>
          </w:p>
        </w:tc>
      </w:tr>
      <w:tr w:rsidR="002C3A02" w:rsidRPr="00BD6F46" w14:paraId="4F0BDBB3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A29C7" w14:textId="77777777" w:rsidR="002C3A02" w:rsidRPr="00BD6F46" w:rsidRDefault="002C3A02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19B52" w14:textId="77777777" w:rsidR="002C3A02" w:rsidRPr="00BD6F46" w:rsidRDefault="002C3A02" w:rsidP="004B3C80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20008570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18A5E993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83CD8" w14:textId="77777777" w:rsidR="002C3A02" w:rsidRPr="00BD6F46" w:rsidRDefault="002C3A02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E3A4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6" w:type="pct"/>
          </w:tcPr>
          <w:p w14:paraId="2B23D4C2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7992609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E70BD" w14:textId="77777777" w:rsidR="002C3A02" w:rsidRPr="00BD6F46" w:rsidRDefault="002C3A02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7CF50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2B1902EF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3BAE556F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16669" w14:textId="77777777" w:rsidR="002C3A02" w:rsidRPr="00BD6F46" w:rsidRDefault="002C3A02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2C242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52B3180C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21F34D2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04B55" w14:textId="77777777" w:rsidR="002C3A02" w:rsidRPr="00BD6F46" w:rsidRDefault="002C3A02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6C4B5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405542DF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6075042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40A2B" w14:textId="77777777" w:rsidR="002C3A02" w:rsidRPr="00BD6F46" w:rsidRDefault="002C3A02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6D929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04A59C97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63035521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D3655" w14:textId="77777777" w:rsidR="002C3A02" w:rsidRPr="00BD6F46" w:rsidRDefault="002C3A02" w:rsidP="004B3C80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A0643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2B1F18B3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3E7E4E7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5C57B" w14:textId="77777777" w:rsidR="002C3A02" w:rsidRPr="00BD6F46" w:rsidRDefault="002C3A02" w:rsidP="004B3C80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5C824" w14:textId="77777777" w:rsidR="002C3A02" w:rsidRPr="00BD6F46" w:rsidRDefault="002C3A02" w:rsidP="004B3C80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426BD95B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0A6C690F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47C2E" w14:textId="77777777" w:rsidR="002C3A02" w:rsidRPr="00BD6F46" w:rsidRDefault="002C3A02" w:rsidP="004B3C80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CA17D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F7C1BC3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074202A7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7FC06129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71440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0D71B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53690A63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7B13DA8F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C6300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EA946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4DC0DE10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54E94E3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49C7B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3F055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7D879197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2F8D08F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A3DDE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435BB" w14:textId="77777777" w:rsidR="002C3A02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131E16BC" w14:textId="77777777" w:rsidR="002C3A02" w:rsidRPr="00BD6F46" w:rsidRDefault="002C3A02" w:rsidP="004B3C80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626" w:type="pct"/>
          </w:tcPr>
          <w:p w14:paraId="045AEEEF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065173F5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E944C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BFEE6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575EAED8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666686E2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5B15309F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A2809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EDDA7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47CA1739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2EE9D175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2863E1D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729AA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639CB" w14:textId="77777777" w:rsidR="002C3A02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00E41530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490D9041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24DB489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B93FB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lastRenderedPageBreak/>
              <w:t>GFBR_GUARANTEED_STATUS</w:t>
            </w:r>
            <w:r>
              <w:rPr>
                <w:rFonts w:eastAsia="DengXian"/>
                <w:lang w:eastAsia="zh-CN"/>
              </w:rPr>
              <w:t>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8B15D" w14:textId="77777777" w:rsidR="002C3A02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52492AEE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5C00C6E6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03ABF701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D6776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6C4B9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9E5E983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343C2D8B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57855F6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F9C1B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4A13B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132A4428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6A3D5BD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A37C8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MAX_NUMBER_OF_CHANGES_IN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CHARGING_CONDITIONS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AB811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4CE437CC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5BC49D79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9DD17" w14:textId="77777777" w:rsidR="002C3A02" w:rsidRPr="00BD6F46" w:rsidRDefault="002C3A02" w:rsidP="004B3C80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390D9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37F8B856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05D8AAF9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A09D2" w14:textId="77777777" w:rsidR="002C3A02" w:rsidRPr="00BD6F46" w:rsidRDefault="002C3A02" w:rsidP="004B3C80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PRESENCE_REPORTING_AREA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76F1D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032EA3B9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 w:rsidRPr="00BD6F46">
              <w:t>ReportingArea</w:t>
            </w:r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2F4BB12C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3A98966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3CF99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002D0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48D8C46C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3EF43B6D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1F72B3A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F6E33" w14:textId="77777777" w:rsidR="002C3A02" w:rsidRPr="00BD6F46" w:rsidRDefault="002C3A02" w:rsidP="004B3C80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36082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2C5A4E18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03D0DC80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2EBB5" w14:textId="77777777" w:rsidR="002C3A02" w:rsidRPr="00BD6F46" w:rsidRDefault="002C3A02" w:rsidP="004B3C80">
            <w:pPr>
              <w:pStyle w:val="TAL"/>
            </w:pPr>
            <w:r w:rsidRPr="00BD6F46">
              <w:t>REMOVAL_OF_UPF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930A9" w14:textId="77777777" w:rsidR="002C3A02" w:rsidRPr="00BD6F46" w:rsidRDefault="002C3A02" w:rsidP="004B3C80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09CC75D3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0BF1DC82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7BA7E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A631F" w14:textId="77777777" w:rsidR="002C3A02" w:rsidRPr="00BD6F46" w:rsidRDefault="002C3A02" w:rsidP="004B3C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3AA94CBE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62251EB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525A4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1EA2E" w14:textId="77777777" w:rsidR="002C3A02" w:rsidRPr="00BD6F46" w:rsidRDefault="002C3A02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28A1CC3E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2C3A02" w:rsidRPr="00BD6F46" w14:paraId="0FA988F3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85B86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05FC" w14:textId="77777777" w:rsidR="002C3A02" w:rsidRPr="00BD6F46" w:rsidRDefault="002C3A02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7AFE7A5F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2C3A02" w:rsidRPr="00BD6F46" w14:paraId="04CB0BD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77E42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39BB8" w14:textId="77777777" w:rsidR="002C3A02" w:rsidRPr="00BD6F46" w:rsidRDefault="002C3A02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2F69B17E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2C3A02" w:rsidRPr="00BD6F46" w14:paraId="71B1AEB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1DB25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10272" w14:textId="77777777" w:rsidR="002C3A02" w:rsidRPr="00BD6F46" w:rsidRDefault="002C3A02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10178764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4EB36EB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98E55" w14:textId="77777777" w:rsidR="002C3A02" w:rsidRPr="00746307" w:rsidRDefault="002C3A02" w:rsidP="004B3C80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62E84" w14:textId="77777777" w:rsidR="002C3A02" w:rsidRDefault="002C3A02" w:rsidP="004B3C80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6" w:type="pct"/>
          </w:tcPr>
          <w:p w14:paraId="33D35D6A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796CE9E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600F" w14:textId="77777777" w:rsidR="002C3A02" w:rsidRPr="00746307" w:rsidRDefault="002C3A02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109C6" w14:textId="77777777" w:rsidR="002C3A02" w:rsidRDefault="002C3A02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5030C11A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4ACEA27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6D6A7" w14:textId="77777777" w:rsidR="002C3A02" w:rsidRPr="00746307" w:rsidRDefault="002C3A02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5AF4B" w14:textId="77777777" w:rsidR="002C3A02" w:rsidRDefault="002C3A02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15D295EF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767E04B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B118E" w14:textId="77777777" w:rsidR="002C3A02" w:rsidRDefault="002C3A02" w:rsidP="004B3C80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D777D" w14:textId="77777777" w:rsidR="002C3A02" w:rsidRDefault="002C3A02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A7DB67A" w14:textId="77777777" w:rsidR="002C3A02" w:rsidRDefault="002C3A02" w:rsidP="004B3C80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63CE2568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2C3A02" w:rsidRPr="00BD6F46" w14:paraId="5C75A51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88719" w14:textId="77777777" w:rsidR="002C3A02" w:rsidRDefault="002C3A02" w:rsidP="004B3C80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3AC04" w14:textId="77777777" w:rsidR="002C3A02" w:rsidRDefault="002C3A02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4ADAD870" w14:textId="77777777" w:rsidR="002C3A02" w:rsidRDefault="002C3A02" w:rsidP="004B3C80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48AE295D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2C3A02" w:rsidRPr="00BD6F46" w14:paraId="4FDF677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BF239" w14:textId="77777777" w:rsidR="002C3A02" w:rsidRPr="00657CA2" w:rsidRDefault="002C3A02" w:rsidP="004B3C80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84063" w14:textId="77777777" w:rsidR="002C3A02" w:rsidRPr="00E31DC5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5FEADAF9" w14:textId="77777777" w:rsidR="002C3A02" w:rsidRDefault="002C3A02" w:rsidP="004B3C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C3A02" w:rsidRPr="00BD6F46" w14:paraId="5EEE96C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0EE03" w14:textId="77777777" w:rsidR="002C3A02" w:rsidRPr="00657CA2" w:rsidRDefault="002C3A02" w:rsidP="004B3C80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7C240" w14:textId="77777777" w:rsidR="002C3A02" w:rsidRPr="00E31DC5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73B4174B" w14:textId="77777777" w:rsidR="002C3A02" w:rsidRDefault="002C3A02" w:rsidP="004B3C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C3A02" w:rsidRPr="00BD6F46" w14:paraId="21CEEEA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C0860" w14:textId="77777777" w:rsidR="002C3A02" w:rsidRPr="00657CA2" w:rsidRDefault="002C3A02" w:rsidP="004B3C80">
            <w:pPr>
              <w:pStyle w:val="TAL"/>
              <w:rPr>
                <w:lang w:val="en-US"/>
              </w:rPr>
            </w:pPr>
            <w:r w:rsidRPr="00746307">
              <w:lastRenderedPageBreak/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9EC72" w14:textId="77777777" w:rsidR="002C3A02" w:rsidRPr="00E31DC5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48709347" w14:textId="77777777" w:rsidR="002C3A02" w:rsidRDefault="002C3A02" w:rsidP="004B3C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C3A02" w:rsidRPr="00BD6F46" w14:paraId="3BE68365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6BF2F" w14:textId="77777777" w:rsidR="002C3A02" w:rsidRPr="00746307" w:rsidRDefault="002C3A02" w:rsidP="004B3C80">
            <w:pPr>
              <w:pStyle w:val="TAL"/>
            </w:pPr>
            <w:r w:rsidRPr="009D5962">
              <w:rPr>
                <w:lang w:eastAsia="zh-CN"/>
              </w:rPr>
              <w:t>R</w:t>
            </w:r>
            <w:r>
              <w:rPr>
                <w:lang w:eastAsia="zh-CN"/>
              </w:rPr>
              <w:t>EDUNDANT</w:t>
            </w:r>
            <w:r w:rsidRPr="00746307">
              <w:t>_</w:t>
            </w:r>
            <w:r>
              <w:t>TRANSMISSION</w:t>
            </w:r>
            <w:r w:rsidRPr="00746307">
              <w:t>_</w:t>
            </w:r>
            <w: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1363C" w14:textId="77777777" w:rsidR="002C3A02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 xml:space="preserve">value is used to indicate </w:t>
            </w:r>
            <w:r>
              <w:rPr>
                <w:lang w:eastAsia="ko-KR"/>
              </w:rPr>
              <w:t>whether</w:t>
            </w:r>
            <w:r w:rsidRPr="00140E21">
              <w:rPr>
                <w:lang w:eastAsia="ko-KR"/>
              </w:rPr>
              <w:t xml:space="preserve"> redundant transmission has been activated</w:t>
            </w:r>
            <w:r>
              <w:rPr>
                <w:lang w:eastAsia="ko-KR"/>
              </w:rPr>
              <w:t xml:space="preserve"> or not</w:t>
            </w:r>
            <w:r>
              <w:rPr>
                <w:noProof/>
                <w:lang w:eastAsia="zh-CN"/>
              </w:rPr>
              <w:t>.</w:t>
            </w:r>
          </w:p>
          <w:p w14:paraId="6B8A4C33" w14:textId="77777777" w:rsidR="002C3A02" w:rsidRDefault="002C3A02" w:rsidP="004B3C80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for the redendant transmission </w:t>
            </w:r>
            <w:r w:rsidRPr="00E31DC5">
              <w:rPr>
                <w:noProof/>
                <w:lang w:eastAsia="zh-CN"/>
              </w:rPr>
              <w:t xml:space="preserve">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</w:t>
            </w:r>
            <w:r>
              <w:rPr>
                <w:noProof/>
                <w:lang w:eastAsia="zh-CN"/>
              </w:rPr>
              <w:t>and reporting.</w:t>
            </w:r>
          </w:p>
        </w:tc>
        <w:tc>
          <w:tcPr>
            <w:tcW w:w="626" w:type="pct"/>
          </w:tcPr>
          <w:p w14:paraId="339A2768" w14:textId="77777777" w:rsidR="002C3A02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2C3A02" w:rsidRPr="00BD6F46" w14:paraId="76A2D93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B7F87" w14:textId="77777777" w:rsidR="002C3A02" w:rsidRPr="00746307" w:rsidRDefault="002C3A02" w:rsidP="004B3C80">
            <w:pPr>
              <w:pStyle w:val="TAL"/>
            </w:pPr>
            <w:r>
              <w:rPr>
                <w:lang w:val="en-US"/>
              </w:rPr>
              <w:t>C</w:t>
            </w:r>
            <w:r w:rsidRPr="00AD5E80">
              <w:rPr>
                <w:lang w:val="en-US"/>
              </w:rPr>
              <w:t>GI</w:t>
            </w:r>
            <w:r>
              <w:rPr>
                <w:lang w:val="en-US"/>
              </w:rPr>
              <w:t>_</w:t>
            </w:r>
            <w:r w:rsidRPr="00AD5E80">
              <w:rPr>
                <w:lang w:val="en-US"/>
              </w:rPr>
              <w:t>SAI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81C9D" w14:textId="77777777" w:rsidR="002C3A02" w:rsidRDefault="002C3A02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 xml:space="preserve">d to indicate that </w:t>
            </w:r>
            <w:r w:rsidRPr="00AD5E80">
              <w:rPr>
                <w:noProof/>
              </w:rPr>
              <w:t>CGI-SAI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11E59DA" w14:textId="77777777" w:rsidR="002C3A02" w:rsidRDefault="002C3A02" w:rsidP="004B3C80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469B71E" w14:textId="77777777" w:rsidR="002C3A02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2C3A02" w:rsidRPr="00BD6F46" w14:paraId="55842B59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3A1E4" w14:textId="77777777" w:rsidR="002C3A02" w:rsidRPr="00746307" w:rsidRDefault="002C3A02" w:rsidP="004B3C80">
            <w:pPr>
              <w:pStyle w:val="TAL"/>
            </w:pPr>
            <w:r>
              <w:rPr>
                <w:lang w:val="en-US"/>
              </w:rPr>
              <w:t>R</w:t>
            </w:r>
            <w:r w:rsidRPr="00AD5E80">
              <w:rPr>
                <w:lang w:val="en-US"/>
              </w:rPr>
              <w:t>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6875C" w14:textId="77777777" w:rsidR="002C3A02" w:rsidRDefault="002C3A02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RAI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2E53C4F7" w14:textId="77777777" w:rsidR="002C3A02" w:rsidRDefault="002C3A02" w:rsidP="004B3C80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EB80AD3" w14:textId="77777777" w:rsidR="002C3A02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2C3A02" w:rsidRPr="00BD6F46" w14:paraId="33F2E14E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FE859" w14:textId="77777777" w:rsidR="002C3A02" w:rsidRDefault="002C3A02" w:rsidP="004B3C80">
            <w:pPr>
              <w:pStyle w:val="TAL"/>
              <w:rPr>
                <w:lang w:val="en-US"/>
              </w:rPr>
            </w:pPr>
            <w:r w:rsidRPr="00E946EF">
              <w:t>VSMF_CHANGE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17134" w14:textId="77777777" w:rsidR="002C3A02" w:rsidRPr="00E946EF" w:rsidRDefault="002C3A02" w:rsidP="004B3C80">
            <w:pPr>
              <w:pStyle w:val="TAL"/>
            </w:pPr>
            <w:r w:rsidRPr="00E946EF">
              <w:t xml:space="preserve">In initial request message, this value is used to </w:t>
            </w:r>
            <w:r w:rsidRPr="009D4AAE">
              <w:t>indicate</w:t>
            </w:r>
            <w:r w:rsidRPr="00E946EF">
              <w:t xml:space="preserve"> a new V-SMF is inserted during the mobility procedure.</w:t>
            </w:r>
          </w:p>
          <w:p w14:paraId="5A60ADAF" w14:textId="77777777" w:rsidR="002C3A02" w:rsidRPr="00E946EF" w:rsidRDefault="002C3A02" w:rsidP="004B3C80">
            <w:pPr>
              <w:pStyle w:val="TAL"/>
            </w:pPr>
          </w:p>
          <w:p w14:paraId="49F3EB97" w14:textId="77777777" w:rsidR="002C3A02" w:rsidRPr="00E31DC5" w:rsidRDefault="002C3A02" w:rsidP="004B3C80">
            <w:pPr>
              <w:pStyle w:val="TAL"/>
              <w:rPr>
                <w:noProof/>
                <w:lang w:eastAsia="zh-CN"/>
              </w:rPr>
            </w:pPr>
            <w:r w:rsidRPr="00E946EF">
              <w:t xml:space="preserve">In terminate request </w:t>
            </w:r>
            <w:r w:rsidRPr="009D4AAE">
              <w:t>message</w:t>
            </w:r>
            <w:r w:rsidRPr="00E946EF">
              <w:t xml:space="preserve">, this value is used to </w:t>
            </w:r>
            <w:r w:rsidRPr="009D4AAE">
              <w:t>indicate</w:t>
            </w:r>
            <w:r w:rsidRPr="00E946EF">
              <w:t xml:space="preserve"> a used V-SMF is removed during mobility procedure.</w:t>
            </w:r>
          </w:p>
        </w:tc>
        <w:tc>
          <w:tcPr>
            <w:tcW w:w="626" w:type="pct"/>
          </w:tcPr>
          <w:p w14:paraId="2DA1D19B" w14:textId="77777777" w:rsidR="002C3A02" w:rsidRPr="007D0F46" w:rsidRDefault="002C3A02" w:rsidP="004B3C80">
            <w:pPr>
              <w:pStyle w:val="TAL"/>
            </w:pPr>
          </w:p>
        </w:tc>
      </w:tr>
      <w:tr w:rsidR="00245246" w:rsidRPr="00BD6F46" w14:paraId="1B7BCD82" w14:textId="77777777" w:rsidTr="004B3C80">
        <w:trPr>
          <w:ins w:id="37" w:author="Matrixx Software 1" w:date="2024-02-01T11:32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86C6C" w14:textId="41F3F02C" w:rsidR="00245246" w:rsidRPr="00E946EF" w:rsidRDefault="00245246" w:rsidP="00245246">
            <w:pPr>
              <w:pStyle w:val="TAL"/>
              <w:rPr>
                <w:ins w:id="38" w:author="Matrixx Software 1" w:date="2024-02-01T11:32:00Z"/>
              </w:rPr>
            </w:pPr>
            <w:ins w:id="39" w:author="Matrixx Software 1" w:date="2024-02-01T11:32:00Z">
              <w:r>
                <w:t>S NSSAI</w:t>
              </w:r>
            </w:ins>
            <w:ins w:id="40" w:author="Matrixx Software 1" w:date="2024-02-01T11:34:00Z">
              <w:r>
                <w:t>_REPLACEMENT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438F0" w14:textId="1CB2DE5C" w:rsidR="00245246" w:rsidRPr="00E946EF" w:rsidRDefault="00245246" w:rsidP="00245246">
            <w:pPr>
              <w:pStyle w:val="TAL"/>
              <w:rPr>
                <w:ins w:id="41" w:author="Matrixx Software 1" w:date="2024-02-01T11:32:00Z"/>
              </w:rPr>
            </w:pPr>
            <w:ins w:id="42" w:author="Matrixx Software 1" w:date="2024-02-01T11:32:00Z">
              <w:r>
                <w:t>S NSSAI replaced by Alternative S NSSAI</w:t>
              </w:r>
            </w:ins>
          </w:p>
        </w:tc>
        <w:tc>
          <w:tcPr>
            <w:tcW w:w="626" w:type="pct"/>
          </w:tcPr>
          <w:p w14:paraId="0C791087" w14:textId="15094106" w:rsidR="00245246" w:rsidRPr="007D0F46" w:rsidRDefault="00245246" w:rsidP="00245246">
            <w:pPr>
              <w:pStyle w:val="TAL"/>
              <w:rPr>
                <w:ins w:id="43" w:author="Matrixx Software 1" w:date="2024-02-01T11:32:00Z"/>
              </w:rPr>
            </w:pPr>
            <w:ins w:id="44" w:author="Matrixx Software 1" w:date="2024-02-01T11:32:00Z">
              <w:r>
                <w:t>NSREP</w:t>
              </w:r>
            </w:ins>
          </w:p>
        </w:tc>
      </w:tr>
      <w:tr w:rsidR="002C3A02" w:rsidRPr="00BD6F46" w14:paraId="15E8FCE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A3772" w14:textId="77777777" w:rsidR="002C3A02" w:rsidRPr="00E946EF" w:rsidRDefault="002C3A02" w:rsidP="004B3C80">
            <w:pPr>
              <w:pStyle w:val="TAL"/>
            </w:pPr>
            <w:r>
              <w:rPr>
                <w:lang w:val="en-US"/>
              </w:rPr>
              <w:t>JOIN_MULTICAST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DB62E" w14:textId="77777777" w:rsidR="002C3A02" w:rsidRPr="00E946EF" w:rsidRDefault="002C3A02" w:rsidP="004B3C80">
            <w:pPr>
              <w:pStyle w:val="TAL"/>
            </w:pPr>
            <w:r>
              <w:rPr>
                <w:noProof/>
                <w:lang w:eastAsia="zh-CN"/>
              </w:rPr>
              <w:t>UE joins a new multicast MBS session.</w:t>
            </w:r>
          </w:p>
        </w:tc>
        <w:tc>
          <w:tcPr>
            <w:tcW w:w="626" w:type="pct"/>
          </w:tcPr>
          <w:p w14:paraId="7372CB2A" w14:textId="77777777" w:rsidR="002C3A02" w:rsidRPr="007D0F46" w:rsidRDefault="002C3A02" w:rsidP="004B3C80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2C3A02" w:rsidRPr="00BD6F46" w14:paraId="376BADA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ADA19" w14:textId="77777777" w:rsidR="002C3A02" w:rsidRPr="00E946EF" w:rsidRDefault="002C3A02" w:rsidP="004B3C80">
            <w:pPr>
              <w:pStyle w:val="TAL"/>
            </w:pPr>
            <w:r>
              <w:rPr>
                <w:lang w:val="en-US"/>
              </w:rPr>
              <w:t>MBS_DELIVERY_METHOD_CHANGE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DC30E" w14:textId="77777777" w:rsidR="002C3A02" w:rsidRPr="00E946EF" w:rsidRDefault="002C3A02" w:rsidP="004B3C80">
            <w:pPr>
              <w:pStyle w:val="TAL"/>
            </w:pPr>
            <w:r w:rsidRPr="00151A98">
              <w:rPr>
                <w:lang w:eastAsia="ko-KR"/>
              </w:rPr>
              <w:t>MBS traffic delivery method</w:t>
            </w:r>
            <w:r>
              <w:rPr>
                <w:lang w:eastAsia="ko-KR"/>
              </w:rPr>
              <w:t xml:space="preserve"> has been changed.</w:t>
            </w:r>
          </w:p>
        </w:tc>
        <w:tc>
          <w:tcPr>
            <w:tcW w:w="626" w:type="pct"/>
          </w:tcPr>
          <w:p w14:paraId="02C0BEFD" w14:textId="77777777" w:rsidR="002C3A02" w:rsidRPr="007D0F46" w:rsidRDefault="002C3A02" w:rsidP="004B3C80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2C3A02" w:rsidRPr="00BD6F46" w14:paraId="5E55C582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1ACEC" w14:textId="77777777" w:rsidR="002C3A02" w:rsidRPr="00E946EF" w:rsidRDefault="002C3A02" w:rsidP="004B3C80">
            <w:pPr>
              <w:pStyle w:val="TAL"/>
            </w:pPr>
            <w:r>
              <w:rPr>
                <w:lang w:val="en-US"/>
              </w:rPr>
              <w:t>LEAVE_MULTICAST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3AEA1" w14:textId="77777777" w:rsidR="002C3A02" w:rsidRPr="00E946EF" w:rsidRDefault="002C3A02" w:rsidP="004B3C80">
            <w:pPr>
              <w:pStyle w:val="TAL"/>
            </w:pPr>
            <w:r>
              <w:rPr>
                <w:noProof/>
                <w:lang w:eastAsia="zh-CN"/>
              </w:rPr>
              <w:t>UE leaves an existing multicast MBS session.</w:t>
            </w:r>
          </w:p>
        </w:tc>
        <w:tc>
          <w:tcPr>
            <w:tcW w:w="626" w:type="pct"/>
          </w:tcPr>
          <w:p w14:paraId="18CF289D" w14:textId="77777777" w:rsidR="002C3A02" w:rsidRPr="007D0F46" w:rsidRDefault="002C3A02" w:rsidP="004B3C80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2C3A02" w:rsidRPr="00BD6F46" w14:paraId="2182885C" w14:textId="77777777" w:rsidTr="004B3C8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6E817" w14:textId="77777777" w:rsidR="002C3A02" w:rsidRPr="008366A3" w:rsidRDefault="002C3A02" w:rsidP="004B3C80">
            <w:pPr>
              <w:pStyle w:val="TAL"/>
              <w:jc w:val="center"/>
              <w:rPr>
                <w:b/>
                <w:bCs/>
              </w:rPr>
            </w:pPr>
            <w:r w:rsidRPr="008366A3">
              <w:rPr>
                <w:b/>
                <w:bCs/>
              </w:rPr>
              <w:t>IMS Trigger</w:t>
            </w:r>
          </w:p>
        </w:tc>
      </w:tr>
      <w:tr w:rsidR="002C3A02" w:rsidRPr="00BD6F46" w14:paraId="3D8A7D3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5E845" w14:textId="77777777" w:rsidR="002C3A02" w:rsidRPr="00E946EF" w:rsidRDefault="002C3A02" w:rsidP="004B3C80">
            <w:pPr>
              <w:pStyle w:val="TAL"/>
            </w:pPr>
            <w:r w:rsidRPr="0079630F">
              <w:t>SIP_INVITE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C7769" w14:textId="77777777" w:rsidR="002C3A02" w:rsidRPr="00E946EF" w:rsidRDefault="002C3A02" w:rsidP="004B3C80">
            <w:pPr>
              <w:pStyle w:val="TAL"/>
            </w:pPr>
            <w:r w:rsidRPr="0079630F">
              <w:t>SIP invite</w:t>
            </w:r>
          </w:p>
        </w:tc>
        <w:tc>
          <w:tcPr>
            <w:tcW w:w="626" w:type="pct"/>
          </w:tcPr>
          <w:p w14:paraId="759DB089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3B8CA40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29428" w14:textId="77777777" w:rsidR="002C3A02" w:rsidRPr="00E946EF" w:rsidRDefault="002C3A02" w:rsidP="004B3C80">
            <w:pPr>
              <w:pStyle w:val="TAL"/>
            </w:pPr>
            <w:r w:rsidRPr="0079630F">
              <w:t>SIP_RE-INVITE_OR_UPDATE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A6898" w14:textId="77777777" w:rsidR="002C3A02" w:rsidRPr="00E946EF" w:rsidRDefault="002C3A02" w:rsidP="004B3C80">
            <w:pPr>
              <w:pStyle w:val="TAL"/>
            </w:pPr>
            <w:r w:rsidRPr="0079630F">
              <w:t>SIP re-invite or update (e.g. change in media components terminating identity change)</w:t>
            </w:r>
          </w:p>
        </w:tc>
        <w:tc>
          <w:tcPr>
            <w:tcW w:w="626" w:type="pct"/>
          </w:tcPr>
          <w:p w14:paraId="1AFB738D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4861D2C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D0559" w14:textId="77777777" w:rsidR="002C3A02" w:rsidRPr="00E946EF" w:rsidRDefault="002C3A02" w:rsidP="004B3C80">
            <w:pPr>
              <w:pStyle w:val="TAL"/>
            </w:pPr>
            <w:r w:rsidRPr="0079630F">
              <w:t>SIP_2XX_ACKNOWLEDGING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2DD47" w14:textId="77777777" w:rsidR="002C3A02" w:rsidRPr="00E946EF" w:rsidRDefault="002C3A02" w:rsidP="004B3C80">
            <w:pPr>
              <w:pStyle w:val="TAL"/>
            </w:pPr>
            <w:r w:rsidRPr="0079630F">
              <w:t>SIP 2xx acknowledging a sip invite re-invite or update (e.g. change in media components)</w:t>
            </w:r>
          </w:p>
        </w:tc>
        <w:tc>
          <w:tcPr>
            <w:tcW w:w="626" w:type="pct"/>
          </w:tcPr>
          <w:p w14:paraId="002FE49C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1829C691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09055" w14:textId="77777777" w:rsidR="002C3A02" w:rsidRPr="00E946EF" w:rsidRDefault="002C3A02" w:rsidP="004B3C80">
            <w:pPr>
              <w:pStyle w:val="TAL"/>
            </w:pPr>
            <w:r w:rsidRPr="0079630F">
              <w:t>SIP_1XX_PROVISIONAL_RESPONSE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E0C42" w14:textId="77777777" w:rsidR="002C3A02" w:rsidRPr="00E946EF" w:rsidRDefault="002C3A02" w:rsidP="004B3C80">
            <w:pPr>
              <w:pStyle w:val="TAL"/>
            </w:pPr>
            <w:r w:rsidRPr="0079630F">
              <w:t>SIP 1xx provisional response mid-dialog requests mid-dialog responses and SIP info embedding rtti xml body</w:t>
            </w:r>
          </w:p>
        </w:tc>
        <w:tc>
          <w:tcPr>
            <w:tcW w:w="626" w:type="pct"/>
          </w:tcPr>
          <w:p w14:paraId="32F911B9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0ED81D9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372C8" w14:textId="77777777" w:rsidR="002C3A02" w:rsidRPr="00E946EF" w:rsidRDefault="002C3A02" w:rsidP="004B3C80">
            <w:pPr>
              <w:pStyle w:val="TAL"/>
            </w:pPr>
            <w:r w:rsidRPr="0079630F">
              <w:t>SIP_4XX_5XX_OR_6XX_RESPONSE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72EC9" w14:textId="77777777" w:rsidR="002C3A02" w:rsidRPr="00E946EF" w:rsidRDefault="002C3A02" w:rsidP="004B3C80">
            <w:pPr>
              <w:pStyle w:val="TAL"/>
            </w:pPr>
            <w:r w:rsidRPr="0079630F">
              <w:t>SIP 4xx 5xx or 6xx response indicating an unsuccessful sip re-invite or update</w:t>
            </w:r>
          </w:p>
        </w:tc>
        <w:tc>
          <w:tcPr>
            <w:tcW w:w="626" w:type="pct"/>
          </w:tcPr>
          <w:p w14:paraId="65DA9D79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5A14C462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4CFA" w14:textId="77777777" w:rsidR="002C3A02" w:rsidRPr="00E946EF" w:rsidRDefault="002C3A02" w:rsidP="004B3C80">
            <w:pPr>
              <w:pStyle w:val="TAL"/>
            </w:pPr>
            <w:r w:rsidRPr="0079630F">
              <w:t>OTHER_SIP_MESSAGE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9D6DC" w14:textId="77777777" w:rsidR="002C3A02" w:rsidRPr="00E946EF" w:rsidRDefault="002C3A02" w:rsidP="004B3C80">
            <w:pPr>
              <w:pStyle w:val="TAL"/>
            </w:pPr>
            <w:r w:rsidRPr="0079630F">
              <w:t>Other SIP message during a sip session that allows the sip session to continue</w:t>
            </w:r>
          </w:p>
        </w:tc>
        <w:tc>
          <w:tcPr>
            <w:tcW w:w="626" w:type="pct"/>
          </w:tcPr>
          <w:p w14:paraId="2BF466B4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66FB07C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EB7E5" w14:textId="77777777" w:rsidR="002C3A02" w:rsidRPr="00E946EF" w:rsidRDefault="002C3A02" w:rsidP="004B3C80">
            <w:pPr>
              <w:pStyle w:val="TAL"/>
            </w:pPr>
            <w:r w:rsidRPr="0079630F">
              <w:t>SIP_BYE_MESSAGE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1B34B" w14:textId="77777777" w:rsidR="002C3A02" w:rsidRPr="00E946EF" w:rsidRDefault="002C3A02" w:rsidP="004B3C80">
            <w:pPr>
              <w:pStyle w:val="TAL"/>
            </w:pPr>
            <w:r w:rsidRPr="0079630F">
              <w:t>SIP bye message is received by IMS node</w:t>
            </w:r>
          </w:p>
        </w:tc>
        <w:tc>
          <w:tcPr>
            <w:tcW w:w="626" w:type="pct"/>
          </w:tcPr>
          <w:p w14:paraId="5A681BB0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02039A5F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72DA5" w14:textId="77777777" w:rsidR="002C3A02" w:rsidRPr="00E946EF" w:rsidRDefault="002C3A02" w:rsidP="004B3C80">
            <w:pPr>
              <w:pStyle w:val="TAL"/>
            </w:pPr>
            <w:r w:rsidRPr="0079630F">
              <w:t>SIP_2XX_ACKNOWLEDGING_A_SIP_BYE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EFB8A" w14:textId="77777777" w:rsidR="002C3A02" w:rsidRPr="00E946EF" w:rsidRDefault="002C3A02" w:rsidP="004B3C80">
            <w:pPr>
              <w:pStyle w:val="TAL"/>
            </w:pPr>
            <w:r w:rsidRPr="0079630F">
              <w:t>SIP 2xx acknowledging a SIP bye message is received by IMS node</w:t>
            </w:r>
          </w:p>
        </w:tc>
        <w:tc>
          <w:tcPr>
            <w:tcW w:w="626" w:type="pct"/>
          </w:tcPr>
          <w:p w14:paraId="5D14CCD9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6E3CFE80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5D373" w14:textId="77777777" w:rsidR="002C3A02" w:rsidRPr="00E946EF" w:rsidRDefault="002C3A02" w:rsidP="004B3C80">
            <w:pPr>
              <w:pStyle w:val="TAL"/>
            </w:pPr>
            <w:r w:rsidRPr="0079630F">
              <w:t>ABORTING_A_SIP_SESSION_SETUP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DD1AD" w14:textId="77777777" w:rsidR="002C3A02" w:rsidRPr="00E946EF" w:rsidRDefault="002C3A02" w:rsidP="004B3C80">
            <w:pPr>
              <w:pStyle w:val="TAL"/>
            </w:pPr>
            <w:r w:rsidRPr="0079630F">
              <w:t>aborting a SIP session set-up procedure using an internal trigger or a SIP cancel message is received by IMS node</w:t>
            </w:r>
          </w:p>
        </w:tc>
        <w:tc>
          <w:tcPr>
            <w:tcW w:w="626" w:type="pct"/>
          </w:tcPr>
          <w:p w14:paraId="36F19DBC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2FA9FB5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C6019" w14:textId="77777777" w:rsidR="002C3A02" w:rsidRPr="00E946EF" w:rsidRDefault="002C3A02" w:rsidP="004B3C80">
            <w:pPr>
              <w:pStyle w:val="TAL"/>
            </w:pPr>
            <w:r w:rsidRPr="0079630F">
              <w:t>SIP_3XX_FINAL_OR_REDIRECTION_RESPONSE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F72A0" w14:textId="77777777" w:rsidR="002C3A02" w:rsidRPr="00E946EF" w:rsidRDefault="002C3A02" w:rsidP="004B3C80">
            <w:pPr>
              <w:pStyle w:val="TAL"/>
            </w:pPr>
            <w:r w:rsidRPr="0079630F">
              <w:t xml:space="preserve">SIP 3xx final or redirection response </w:t>
            </w:r>
          </w:p>
        </w:tc>
        <w:tc>
          <w:tcPr>
            <w:tcW w:w="626" w:type="pct"/>
          </w:tcPr>
          <w:p w14:paraId="72DD5244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2A1EDA8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CA741" w14:textId="77777777" w:rsidR="002C3A02" w:rsidRPr="00E946EF" w:rsidRDefault="002C3A02" w:rsidP="004B3C80">
            <w:pPr>
              <w:pStyle w:val="TAL"/>
            </w:pPr>
            <w:r w:rsidRPr="0079630F">
              <w:t>SIP_4XX_5XX_OR_6XX_FINAL_RESPONSE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9303F" w14:textId="77777777" w:rsidR="002C3A02" w:rsidRPr="00E946EF" w:rsidRDefault="002C3A02" w:rsidP="004B3C80">
            <w:pPr>
              <w:pStyle w:val="TAL"/>
            </w:pPr>
            <w:r w:rsidRPr="0079630F">
              <w:t>SIP 4xx 5xx or 6xx final response indicating an unsuccessful procedure</w:t>
            </w:r>
          </w:p>
        </w:tc>
        <w:tc>
          <w:tcPr>
            <w:tcW w:w="626" w:type="pct"/>
          </w:tcPr>
          <w:p w14:paraId="3FCCAD3D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</w:tbl>
    <w:p w14:paraId="7CB20697" w14:textId="77777777" w:rsidR="002C3A02" w:rsidRPr="00BD6F46" w:rsidRDefault="002C3A02" w:rsidP="002C3A02">
      <w:pPr>
        <w:rPr>
          <w:lang w:eastAsia="zh-CN"/>
        </w:rPr>
      </w:pPr>
    </w:p>
    <w:p w14:paraId="29323825" w14:textId="77777777" w:rsidR="002C3A02" w:rsidRDefault="002C3A02" w:rsidP="009525F2">
      <w:pPr>
        <w:rPr>
          <w:lang w:eastAsia="zh-CN"/>
        </w:rPr>
      </w:pPr>
    </w:p>
    <w:p w14:paraId="1C901F5B" w14:textId="4ACFDC52" w:rsidR="00170B62" w:rsidRPr="00316ACC" w:rsidRDefault="00170B62" w:rsidP="00170B62">
      <w:pPr>
        <w:pStyle w:val="PL"/>
        <w:rPr>
          <w:lang w:val="fr-FR"/>
        </w:rPr>
      </w:pPr>
    </w:p>
    <w:bookmarkEnd w:id="3"/>
    <w:p w14:paraId="097975B7" w14:textId="77777777" w:rsidR="00E53C66" w:rsidRDefault="00E53C66" w:rsidP="00E53C6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53FC5" w14:paraId="3E3DBF86" w14:textId="77777777" w:rsidTr="005F22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70F397" w14:textId="77777777" w:rsidR="00A53FC5" w:rsidRDefault="00A53FC5" w:rsidP="005F22E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Next change</w:t>
            </w:r>
          </w:p>
        </w:tc>
      </w:tr>
    </w:tbl>
    <w:p w14:paraId="7F6FE30E" w14:textId="77777777" w:rsidR="00F351CB" w:rsidRPr="00BD6F46" w:rsidRDefault="00F351CB" w:rsidP="00F351CB">
      <w:pPr>
        <w:pStyle w:val="Heading2"/>
        <w:rPr>
          <w:noProof/>
        </w:rPr>
      </w:pPr>
      <w:bookmarkStart w:id="45" w:name="_Toc20227437"/>
      <w:bookmarkStart w:id="46" w:name="_Toc27749684"/>
      <w:bookmarkStart w:id="47" w:name="_Toc28709611"/>
      <w:bookmarkStart w:id="48" w:name="_Toc44671231"/>
      <w:bookmarkStart w:id="49" w:name="_Toc51919155"/>
      <w:bookmarkStart w:id="50" w:name="_Toc155608986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45"/>
      <w:bookmarkEnd w:id="46"/>
      <w:bookmarkEnd w:id="47"/>
      <w:bookmarkEnd w:id="48"/>
      <w:bookmarkEnd w:id="49"/>
      <w:bookmarkEnd w:id="50"/>
    </w:p>
    <w:p w14:paraId="026690BE" w14:textId="77777777" w:rsidR="00F351CB" w:rsidRPr="00BD6F46" w:rsidRDefault="00F351CB" w:rsidP="00F351CB">
      <w:pPr>
        <w:pStyle w:val="PL"/>
      </w:pPr>
      <w:r w:rsidRPr="00BD6F46">
        <w:t>openapi: 3.0.0</w:t>
      </w:r>
    </w:p>
    <w:p w14:paraId="33CB77DB" w14:textId="77777777" w:rsidR="00F351CB" w:rsidRPr="00BD6F46" w:rsidRDefault="00F351CB" w:rsidP="00F351CB">
      <w:pPr>
        <w:pStyle w:val="PL"/>
      </w:pPr>
      <w:r w:rsidRPr="00BD6F46">
        <w:t>info:</w:t>
      </w:r>
    </w:p>
    <w:p w14:paraId="1FC1D432" w14:textId="77777777" w:rsidR="00F351CB" w:rsidRDefault="00F351CB" w:rsidP="00F351CB">
      <w:pPr>
        <w:pStyle w:val="PL"/>
      </w:pPr>
      <w:r w:rsidRPr="00BD6F46">
        <w:t xml:space="preserve">  title: Nchf_ConvergedCharging</w:t>
      </w:r>
    </w:p>
    <w:p w14:paraId="69F63F27" w14:textId="77777777" w:rsidR="00F351CB" w:rsidRDefault="00F351CB" w:rsidP="00F351CB">
      <w:pPr>
        <w:pStyle w:val="PL"/>
      </w:pPr>
      <w:r w:rsidRPr="00BD6F46">
        <w:t xml:space="preserve">  version: </w:t>
      </w:r>
      <w:r w:rsidRPr="00F943A2">
        <w:t>3.2.0-alpha.</w:t>
      </w:r>
      <w:r>
        <w:t>4</w:t>
      </w:r>
    </w:p>
    <w:p w14:paraId="26E1B5D4" w14:textId="77777777" w:rsidR="00F351CB" w:rsidRDefault="00F351CB" w:rsidP="00F351CB">
      <w:pPr>
        <w:pStyle w:val="PL"/>
      </w:pPr>
      <w:r w:rsidRPr="00BD6F46">
        <w:t xml:space="preserve">  description:</w:t>
      </w:r>
      <w:r>
        <w:t xml:space="preserve"> |</w:t>
      </w:r>
    </w:p>
    <w:p w14:paraId="3C0946C1" w14:textId="77777777" w:rsidR="00F351CB" w:rsidRDefault="00F351CB" w:rsidP="00F351CB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4AEC318E" w14:textId="77777777" w:rsidR="00F351CB" w:rsidRDefault="00F351CB" w:rsidP="00F351CB">
      <w:pPr>
        <w:pStyle w:val="PL"/>
      </w:pPr>
      <w:r>
        <w:t xml:space="preserve">    All rights reserved.</w:t>
      </w:r>
    </w:p>
    <w:p w14:paraId="6235ED73" w14:textId="77777777" w:rsidR="00F351CB" w:rsidRPr="00BD6F46" w:rsidRDefault="00F351CB" w:rsidP="00F351CB">
      <w:pPr>
        <w:pStyle w:val="PL"/>
      </w:pPr>
      <w:r w:rsidRPr="00BD6F46">
        <w:t>externalDocs:</w:t>
      </w:r>
    </w:p>
    <w:p w14:paraId="49E33EF3" w14:textId="77777777" w:rsidR="00F351CB" w:rsidRPr="00BD6F46" w:rsidRDefault="00F351CB" w:rsidP="00F351CB">
      <w:pPr>
        <w:pStyle w:val="PL"/>
      </w:pPr>
      <w:r w:rsidRPr="00BD6F46">
        <w:t xml:space="preserve">  description: </w:t>
      </w:r>
      <w:r>
        <w:t>&gt;</w:t>
      </w:r>
    </w:p>
    <w:p w14:paraId="2DF2D8E1" w14:textId="77777777" w:rsidR="00F351CB" w:rsidRDefault="00F351CB" w:rsidP="00F351CB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51" w:name="_Hlk20387219"/>
      <w:r>
        <w:t xml:space="preserve">4.0: </w:t>
      </w:r>
      <w:r w:rsidRPr="00BD6F46">
        <w:t>Telecommunication management; Charging management;</w:t>
      </w:r>
      <w:r w:rsidRPr="00203576">
        <w:t xml:space="preserve"> </w:t>
      </w:r>
    </w:p>
    <w:p w14:paraId="5876F918" w14:textId="77777777" w:rsidR="00F351CB" w:rsidRPr="00BD6F46" w:rsidRDefault="00F351CB" w:rsidP="00F351CB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673EE0E3" w14:textId="77777777" w:rsidR="00F351CB" w:rsidRPr="00BD6F46" w:rsidRDefault="00F351CB" w:rsidP="00F351CB">
      <w:pPr>
        <w:pStyle w:val="PL"/>
      </w:pPr>
      <w:r w:rsidRPr="00BD6F46">
        <w:t xml:space="preserve">  url: 'http://www.3gpp.org/ftp/Specs/archive/32_series/32.291/'</w:t>
      </w:r>
    </w:p>
    <w:bookmarkEnd w:id="51"/>
    <w:p w14:paraId="72465621" w14:textId="77777777" w:rsidR="00F351CB" w:rsidRPr="00BD6F46" w:rsidRDefault="00F351CB" w:rsidP="00F351CB">
      <w:pPr>
        <w:pStyle w:val="PL"/>
      </w:pPr>
      <w:r w:rsidRPr="00BD6F46">
        <w:t>servers:</w:t>
      </w:r>
    </w:p>
    <w:p w14:paraId="0F631EE3" w14:textId="77777777" w:rsidR="00F351CB" w:rsidRPr="00BD6F46" w:rsidRDefault="00F351CB" w:rsidP="00F351CB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68A49758" w14:textId="77777777" w:rsidR="00F351CB" w:rsidRPr="00BD6F46" w:rsidRDefault="00F351CB" w:rsidP="00F351CB">
      <w:pPr>
        <w:pStyle w:val="PL"/>
      </w:pPr>
      <w:r w:rsidRPr="00BD6F46">
        <w:t xml:space="preserve">    variables:</w:t>
      </w:r>
    </w:p>
    <w:p w14:paraId="0D4F039B" w14:textId="77777777" w:rsidR="00F351CB" w:rsidRPr="00BD6F46" w:rsidRDefault="00F351CB" w:rsidP="00F351CB">
      <w:pPr>
        <w:pStyle w:val="PL"/>
      </w:pPr>
      <w:r w:rsidRPr="00BD6F46">
        <w:t xml:space="preserve">      apiRoot:</w:t>
      </w:r>
    </w:p>
    <w:p w14:paraId="2B4A15B8" w14:textId="77777777" w:rsidR="00F351CB" w:rsidRPr="00BD6F46" w:rsidRDefault="00F351CB" w:rsidP="00F351CB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54300776" w14:textId="77777777" w:rsidR="00F351CB" w:rsidRPr="00BD6F46" w:rsidRDefault="00F351CB" w:rsidP="00F351CB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519B2EFB" w14:textId="77777777" w:rsidR="00F351CB" w:rsidRPr="002857AD" w:rsidRDefault="00F351CB" w:rsidP="00F351C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966295A" w14:textId="77777777" w:rsidR="00F351CB" w:rsidRPr="002857AD" w:rsidRDefault="00F351CB" w:rsidP="00F351C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F4D3730" w14:textId="77777777" w:rsidR="00F351CB" w:rsidRPr="002857AD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04B0FF2" w14:textId="77777777" w:rsidR="00F351CB" w:rsidRPr="0026330D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5AAF72C8" w14:textId="77777777" w:rsidR="00F351CB" w:rsidRPr="00BD6F46" w:rsidRDefault="00F351CB" w:rsidP="00F351CB">
      <w:pPr>
        <w:pStyle w:val="PL"/>
      </w:pPr>
      <w:r w:rsidRPr="00BD6F46">
        <w:t>paths:</w:t>
      </w:r>
    </w:p>
    <w:p w14:paraId="17D34185" w14:textId="77777777" w:rsidR="00F351CB" w:rsidRPr="00BD6F46" w:rsidRDefault="00F351CB" w:rsidP="00F351CB">
      <w:pPr>
        <w:pStyle w:val="PL"/>
      </w:pPr>
      <w:r w:rsidRPr="00BD6F46">
        <w:t xml:space="preserve">  /chargingdata:</w:t>
      </w:r>
    </w:p>
    <w:p w14:paraId="1E854B88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AAF6D6E" w14:textId="77777777" w:rsidR="00F351CB" w:rsidRPr="00BD6F46" w:rsidRDefault="00F351CB" w:rsidP="00F351CB">
      <w:pPr>
        <w:pStyle w:val="PL"/>
      </w:pPr>
      <w:r w:rsidRPr="00BD6F46">
        <w:t xml:space="preserve">      requestBody:</w:t>
      </w:r>
    </w:p>
    <w:p w14:paraId="37060AAD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7DD4501B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55122407" w14:textId="77777777" w:rsidR="00F351CB" w:rsidRPr="00BD6F46" w:rsidRDefault="00F351CB" w:rsidP="00F351CB">
      <w:pPr>
        <w:pStyle w:val="PL"/>
      </w:pPr>
      <w:r w:rsidRPr="00BD6F46">
        <w:t xml:space="preserve">          application/json:</w:t>
      </w:r>
    </w:p>
    <w:p w14:paraId="33FD0313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0C6BC446" w14:textId="77777777" w:rsidR="00F351CB" w:rsidRPr="00BD6F46" w:rsidRDefault="00F351CB" w:rsidP="00F351CB">
      <w:pPr>
        <w:pStyle w:val="PL"/>
      </w:pPr>
      <w:r w:rsidRPr="00BD6F46">
        <w:t xml:space="preserve">              $ref: '#/components/schemas/ChargingDataRequest'</w:t>
      </w:r>
    </w:p>
    <w:p w14:paraId="1D557923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73150708" w14:textId="77777777" w:rsidR="00F351CB" w:rsidRPr="00BD6F46" w:rsidRDefault="00F351CB" w:rsidP="00F351CB">
      <w:pPr>
        <w:pStyle w:val="PL"/>
      </w:pPr>
      <w:r w:rsidRPr="00BD6F46">
        <w:t xml:space="preserve">        '201':</w:t>
      </w:r>
    </w:p>
    <w:p w14:paraId="08BBBD83" w14:textId="77777777" w:rsidR="00F351CB" w:rsidRPr="00BD6F46" w:rsidRDefault="00F351CB" w:rsidP="00F351CB">
      <w:pPr>
        <w:pStyle w:val="PL"/>
      </w:pPr>
      <w:r w:rsidRPr="00BD6F46">
        <w:t xml:space="preserve">          description: Created</w:t>
      </w:r>
    </w:p>
    <w:p w14:paraId="25620AF5" w14:textId="77777777" w:rsidR="00F351CB" w:rsidRPr="00BD6F46" w:rsidRDefault="00F351CB" w:rsidP="00F351CB">
      <w:pPr>
        <w:pStyle w:val="PL"/>
      </w:pPr>
      <w:r w:rsidRPr="00BD6F46">
        <w:t xml:space="preserve">          content:</w:t>
      </w:r>
    </w:p>
    <w:p w14:paraId="3D4B0D9B" w14:textId="77777777" w:rsidR="00F351CB" w:rsidRPr="00BD6F46" w:rsidRDefault="00F351CB" w:rsidP="00F351CB">
      <w:pPr>
        <w:pStyle w:val="PL"/>
      </w:pPr>
      <w:r w:rsidRPr="00BD6F46">
        <w:t xml:space="preserve">            application/json:</w:t>
      </w:r>
    </w:p>
    <w:p w14:paraId="0355BA6B" w14:textId="77777777" w:rsidR="00F351CB" w:rsidRPr="00BD6F46" w:rsidRDefault="00F351CB" w:rsidP="00F351CB">
      <w:pPr>
        <w:pStyle w:val="PL"/>
      </w:pPr>
      <w:r w:rsidRPr="00BD6F46">
        <w:t xml:space="preserve">              schema:</w:t>
      </w:r>
    </w:p>
    <w:p w14:paraId="0ADD5CD0" w14:textId="77777777" w:rsidR="00F351CB" w:rsidRPr="00BD6F46" w:rsidRDefault="00F351CB" w:rsidP="00F351CB">
      <w:pPr>
        <w:pStyle w:val="PL"/>
      </w:pPr>
      <w:r w:rsidRPr="00BD6F46">
        <w:t xml:space="preserve">                $ref: '#/components/schemas/ChargingDataResponse'</w:t>
      </w:r>
    </w:p>
    <w:p w14:paraId="693E450B" w14:textId="77777777" w:rsidR="00F351CB" w:rsidRDefault="00F351CB" w:rsidP="00F351CB">
      <w:pPr>
        <w:pStyle w:val="PL"/>
      </w:pPr>
      <w:r>
        <w:t xml:space="preserve">        '400':</w:t>
      </w:r>
    </w:p>
    <w:p w14:paraId="14EB9AA7" w14:textId="77777777" w:rsidR="00F351CB" w:rsidRDefault="00F351CB" w:rsidP="00F351CB">
      <w:pPr>
        <w:pStyle w:val="PL"/>
      </w:pPr>
      <w:r>
        <w:t xml:space="preserve">          description: Bad request</w:t>
      </w:r>
    </w:p>
    <w:p w14:paraId="2D98C279" w14:textId="77777777" w:rsidR="00F351CB" w:rsidRDefault="00F351CB" w:rsidP="00F351CB">
      <w:pPr>
        <w:pStyle w:val="PL"/>
      </w:pPr>
      <w:r>
        <w:t xml:space="preserve">          content:</w:t>
      </w:r>
    </w:p>
    <w:p w14:paraId="58697293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605D4A57" w14:textId="77777777" w:rsidR="00F351CB" w:rsidRDefault="00F351CB" w:rsidP="00F351CB">
      <w:pPr>
        <w:pStyle w:val="PL"/>
      </w:pPr>
      <w:r>
        <w:t xml:space="preserve">              schema:</w:t>
      </w:r>
    </w:p>
    <w:p w14:paraId="75F9DCBF" w14:textId="77777777" w:rsidR="00F351CB" w:rsidRDefault="00F351CB" w:rsidP="00F351CB">
      <w:pPr>
        <w:pStyle w:val="PL"/>
      </w:pPr>
      <w:r>
        <w:t xml:space="preserve">                oneOf:</w:t>
      </w:r>
    </w:p>
    <w:p w14:paraId="0D966FDE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5F4E6174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5CFD75C2" w14:textId="77777777" w:rsidR="00F351CB" w:rsidRDefault="00F351CB" w:rsidP="00F351CB">
      <w:pPr>
        <w:pStyle w:val="PL"/>
      </w:pPr>
      <w:r>
        <w:t xml:space="preserve">        '307':</w:t>
      </w:r>
    </w:p>
    <w:p w14:paraId="029B6C6C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1F9B0FA7" w14:textId="77777777" w:rsidR="00F351CB" w:rsidRDefault="00F351CB" w:rsidP="00F351CB">
      <w:pPr>
        <w:pStyle w:val="PL"/>
      </w:pPr>
      <w:r>
        <w:t xml:space="preserve">        '308':</w:t>
      </w:r>
    </w:p>
    <w:p w14:paraId="1AB437CA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0ECCFAC1" w14:textId="77777777" w:rsidR="00F351CB" w:rsidRDefault="00F351CB" w:rsidP="00F351CB">
      <w:pPr>
        <w:pStyle w:val="PL"/>
      </w:pPr>
      <w:r>
        <w:t xml:space="preserve">        '401':</w:t>
      </w:r>
    </w:p>
    <w:p w14:paraId="68BC84B2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233B7E8D" w14:textId="77777777" w:rsidR="00F351CB" w:rsidRDefault="00F351CB" w:rsidP="00F351CB">
      <w:pPr>
        <w:pStyle w:val="PL"/>
      </w:pPr>
      <w:r>
        <w:t xml:space="preserve">        '403':</w:t>
      </w:r>
    </w:p>
    <w:p w14:paraId="3C72B18D" w14:textId="77777777" w:rsidR="00F351CB" w:rsidRDefault="00F351CB" w:rsidP="00F351CB">
      <w:pPr>
        <w:pStyle w:val="PL"/>
      </w:pPr>
      <w:r>
        <w:t xml:space="preserve">          description: Forbidden</w:t>
      </w:r>
    </w:p>
    <w:p w14:paraId="17124F42" w14:textId="77777777" w:rsidR="00F351CB" w:rsidRDefault="00F351CB" w:rsidP="00F351CB">
      <w:pPr>
        <w:pStyle w:val="PL"/>
      </w:pPr>
      <w:r>
        <w:t xml:space="preserve">          content:</w:t>
      </w:r>
    </w:p>
    <w:p w14:paraId="34775312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60BAA6F0" w14:textId="77777777" w:rsidR="00F351CB" w:rsidRDefault="00F351CB" w:rsidP="00F351CB">
      <w:pPr>
        <w:pStyle w:val="PL"/>
      </w:pPr>
      <w:r>
        <w:t xml:space="preserve">              schema:</w:t>
      </w:r>
    </w:p>
    <w:p w14:paraId="73A33760" w14:textId="77777777" w:rsidR="00F351CB" w:rsidRDefault="00F351CB" w:rsidP="00F351CB">
      <w:pPr>
        <w:pStyle w:val="PL"/>
      </w:pPr>
      <w:r>
        <w:t xml:space="preserve">                oneOf:</w:t>
      </w:r>
    </w:p>
    <w:p w14:paraId="5790572F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576D82E9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1F440082" w14:textId="77777777" w:rsidR="00F351CB" w:rsidRDefault="00F351CB" w:rsidP="00F351CB">
      <w:pPr>
        <w:pStyle w:val="PL"/>
      </w:pPr>
      <w:r>
        <w:t xml:space="preserve">        '404':</w:t>
      </w:r>
    </w:p>
    <w:p w14:paraId="0ED4493B" w14:textId="77777777" w:rsidR="00F351CB" w:rsidRDefault="00F351CB" w:rsidP="00F351CB">
      <w:pPr>
        <w:pStyle w:val="PL"/>
      </w:pPr>
      <w:r>
        <w:t xml:space="preserve">          description: Not Found</w:t>
      </w:r>
    </w:p>
    <w:p w14:paraId="010A1349" w14:textId="77777777" w:rsidR="00F351CB" w:rsidRDefault="00F351CB" w:rsidP="00F351CB">
      <w:pPr>
        <w:pStyle w:val="PL"/>
      </w:pPr>
      <w:r>
        <w:t xml:space="preserve">          content:</w:t>
      </w:r>
    </w:p>
    <w:p w14:paraId="7A92897E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62B1ACE5" w14:textId="77777777" w:rsidR="00F351CB" w:rsidRDefault="00F351CB" w:rsidP="00F351CB">
      <w:pPr>
        <w:pStyle w:val="PL"/>
      </w:pPr>
      <w:r>
        <w:t xml:space="preserve">              schema:</w:t>
      </w:r>
    </w:p>
    <w:p w14:paraId="5542B7D0" w14:textId="77777777" w:rsidR="00F351CB" w:rsidRDefault="00F351CB" w:rsidP="00F351CB">
      <w:pPr>
        <w:pStyle w:val="PL"/>
      </w:pPr>
      <w:r>
        <w:t xml:space="preserve">                oneOf:</w:t>
      </w:r>
    </w:p>
    <w:p w14:paraId="7B92929B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410F41AA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0156EC41" w14:textId="77777777" w:rsidR="00F351CB" w:rsidRDefault="00F351CB" w:rsidP="00F351CB">
      <w:pPr>
        <w:pStyle w:val="PL"/>
      </w:pPr>
      <w:r>
        <w:t xml:space="preserve">        '405':</w:t>
      </w:r>
    </w:p>
    <w:p w14:paraId="7EB236C0" w14:textId="77777777" w:rsidR="00F351CB" w:rsidRDefault="00F351CB" w:rsidP="00F351CB">
      <w:pPr>
        <w:pStyle w:val="PL"/>
      </w:pPr>
      <w:r>
        <w:t xml:space="preserve">          $ref: 'TS29571_CommonData.yaml#/components/responses/405'</w:t>
      </w:r>
    </w:p>
    <w:p w14:paraId="15EB6C59" w14:textId="77777777" w:rsidR="00F351CB" w:rsidRDefault="00F351CB" w:rsidP="00F351CB">
      <w:pPr>
        <w:pStyle w:val="PL"/>
      </w:pPr>
      <w:r>
        <w:lastRenderedPageBreak/>
        <w:t xml:space="preserve">        '408':</w:t>
      </w:r>
    </w:p>
    <w:p w14:paraId="03A85672" w14:textId="77777777" w:rsidR="00F351CB" w:rsidRDefault="00F351CB" w:rsidP="00F351CB">
      <w:pPr>
        <w:pStyle w:val="PL"/>
      </w:pPr>
      <w:r>
        <w:t xml:space="preserve">          $ref: 'TS29571_CommonData.yaml#/components/responses/408'</w:t>
      </w:r>
    </w:p>
    <w:p w14:paraId="6C090B29" w14:textId="77777777" w:rsidR="00F351CB" w:rsidRDefault="00F351CB" w:rsidP="00F351CB">
      <w:pPr>
        <w:pStyle w:val="PL"/>
      </w:pPr>
      <w:r>
        <w:t xml:space="preserve">        '410':</w:t>
      </w:r>
    </w:p>
    <w:p w14:paraId="31FE0321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78CADDBB" w14:textId="77777777" w:rsidR="00F351CB" w:rsidRDefault="00F351CB" w:rsidP="00F351CB">
      <w:pPr>
        <w:pStyle w:val="PL"/>
      </w:pPr>
      <w:r>
        <w:t xml:space="preserve">        '411':</w:t>
      </w:r>
    </w:p>
    <w:p w14:paraId="19A9397C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0C0F08EA" w14:textId="77777777" w:rsidR="00F351CB" w:rsidRDefault="00F351CB" w:rsidP="00F351CB">
      <w:pPr>
        <w:pStyle w:val="PL"/>
      </w:pPr>
      <w:r>
        <w:t xml:space="preserve">        '413':</w:t>
      </w:r>
    </w:p>
    <w:p w14:paraId="37D5BBB2" w14:textId="77777777" w:rsidR="00F351CB" w:rsidRPr="00BD6F46" w:rsidRDefault="00F351CB" w:rsidP="00F351CB">
      <w:pPr>
        <w:pStyle w:val="PL"/>
      </w:pPr>
      <w:r>
        <w:t xml:space="preserve">          $ref: 'TS29571_CommonData.yaml#/components/responses/413'</w:t>
      </w:r>
    </w:p>
    <w:p w14:paraId="1D8E6878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7B4A7E09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3D2132E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5D36CBE9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A39A1C2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2FFF497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6FB2710F" w14:textId="77777777" w:rsidR="00F351CB" w:rsidRPr="00BD6F46" w:rsidRDefault="00F351CB" w:rsidP="00F351CB">
      <w:pPr>
        <w:pStyle w:val="PL"/>
      </w:pPr>
      <w:r w:rsidRPr="00BD6F46">
        <w:t xml:space="preserve">      callbacks:</w:t>
      </w:r>
    </w:p>
    <w:p w14:paraId="2BA83EF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0836C01" w14:textId="77777777" w:rsidR="00F351CB" w:rsidRPr="00BD6F46" w:rsidRDefault="00F351CB" w:rsidP="00F351CB">
      <w:pPr>
        <w:pStyle w:val="PL"/>
      </w:pPr>
      <w:r w:rsidRPr="00BD6F46">
        <w:t xml:space="preserve">          '{$request.body#/notifyUri}':</w:t>
      </w:r>
    </w:p>
    <w:p w14:paraId="7CD35500" w14:textId="77777777" w:rsidR="00F351CB" w:rsidRPr="00BD6F46" w:rsidRDefault="00F351CB" w:rsidP="00F351CB">
      <w:pPr>
        <w:pStyle w:val="PL"/>
      </w:pPr>
      <w:r w:rsidRPr="00BD6F46">
        <w:t xml:space="preserve">            post:</w:t>
      </w:r>
    </w:p>
    <w:p w14:paraId="5270DDE8" w14:textId="77777777" w:rsidR="00F351CB" w:rsidRPr="00BD6F46" w:rsidRDefault="00F351CB" w:rsidP="00F351CB">
      <w:pPr>
        <w:pStyle w:val="PL"/>
      </w:pPr>
      <w:r w:rsidRPr="00BD6F46">
        <w:t xml:space="preserve">              requestBody:</w:t>
      </w:r>
    </w:p>
    <w:p w14:paraId="4EFDDF54" w14:textId="77777777" w:rsidR="00F351CB" w:rsidRPr="00BD6F46" w:rsidRDefault="00F351CB" w:rsidP="00F351CB">
      <w:pPr>
        <w:pStyle w:val="PL"/>
      </w:pPr>
      <w:r w:rsidRPr="00BD6F46">
        <w:t xml:space="preserve">                required: true</w:t>
      </w:r>
    </w:p>
    <w:p w14:paraId="7C6D6F61" w14:textId="77777777" w:rsidR="00F351CB" w:rsidRPr="00BD6F46" w:rsidRDefault="00F351CB" w:rsidP="00F351CB">
      <w:pPr>
        <w:pStyle w:val="PL"/>
      </w:pPr>
      <w:r w:rsidRPr="00BD6F46">
        <w:t xml:space="preserve">                content:</w:t>
      </w:r>
    </w:p>
    <w:p w14:paraId="0D56E297" w14:textId="77777777" w:rsidR="00F351CB" w:rsidRPr="00BD6F46" w:rsidRDefault="00F351CB" w:rsidP="00F351CB">
      <w:pPr>
        <w:pStyle w:val="PL"/>
      </w:pPr>
      <w:r w:rsidRPr="00BD6F46">
        <w:t xml:space="preserve">                  application/json:</w:t>
      </w:r>
    </w:p>
    <w:p w14:paraId="593F6231" w14:textId="77777777" w:rsidR="00F351CB" w:rsidRPr="00BD6F46" w:rsidRDefault="00F351CB" w:rsidP="00F351CB">
      <w:pPr>
        <w:pStyle w:val="PL"/>
      </w:pPr>
      <w:r w:rsidRPr="00BD6F46">
        <w:t xml:space="preserve">                    schema:</w:t>
      </w:r>
    </w:p>
    <w:p w14:paraId="6FA6D980" w14:textId="77777777" w:rsidR="00F351CB" w:rsidRPr="00BD6F46" w:rsidRDefault="00F351CB" w:rsidP="00F351CB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EF2EC52" w14:textId="77777777" w:rsidR="00F351CB" w:rsidRPr="00BD6F46" w:rsidRDefault="00F351CB" w:rsidP="00F351CB">
      <w:pPr>
        <w:pStyle w:val="PL"/>
      </w:pPr>
      <w:r w:rsidRPr="00BD6F46">
        <w:t xml:space="preserve">              responses:</w:t>
      </w:r>
    </w:p>
    <w:p w14:paraId="78610A7C" w14:textId="77777777" w:rsidR="00F351CB" w:rsidRPr="00995444" w:rsidRDefault="00F351CB" w:rsidP="00F351CB">
      <w:pPr>
        <w:pStyle w:val="PL"/>
      </w:pPr>
      <w:r w:rsidRPr="00995444">
        <w:t xml:space="preserve">                '200':</w:t>
      </w:r>
    </w:p>
    <w:p w14:paraId="3DDC2B43" w14:textId="77777777" w:rsidR="00F351CB" w:rsidRPr="00995444" w:rsidRDefault="00F351CB" w:rsidP="00F351CB">
      <w:pPr>
        <w:pStyle w:val="PL"/>
      </w:pPr>
      <w:r w:rsidRPr="00995444">
        <w:t xml:space="preserve">                  description: OK.</w:t>
      </w:r>
    </w:p>
    <w:p w14:paraId="427478B0" w14:textId="77777777" w:rsidR="00F351CB" w:rsidRPr="00995444" w:rsidRDefault="00F351CB" w:rsidP="00F351CB">
      <w:pPr>
        <w:pStyle w:val="PL"/>
      </w:pPr>
      <w:r w:rsidRPr="00995444">
        <w:t xml:space="preserve">                  content:</w:t>
      </w:r>
    </w:p>
    <w:p w14:paraId="0946DF7E" w14:textId="77777777" w:rsidR="00F351CB" w:rsidRPr="00995444" w:rsidRDefault="00F351CB" w:rsidP="00F351CB">
      <w:pPr>
        <w:pStyle w:val="PL"/>
      </w:pPr>
      <w:r w:rsidRPr="00995444">
        <w:t xml:space="preserve">                    application/ json:</w:t>
      </w:r>
    </w:p>
    <w:p w14:paraId="7EF8994B" w14:textId="77777777" w:rsidR="00F351CB" w:rsidRDefault="00F351CB" w:rsidP="00F351CB">
      <w:pPr>
        <w:pStyle w:val="PL"/>
      </w:pPr>
      <w:r w:rsidRPr="00995444">
        <w:t xml:space="preserve">                      </w:t>
      </w:r>
      <w:r>
        <w:t>schema:</w:t>
      </w:r>
    </w:p>
    <w:p w14:paraId="221DDF1D" w14:textId="77777777" w:rsidR="00F351CB" w:rsidRDefault="00F351CB" w:rsidP="00F351CB">
      <w:pPr>
        <w:pStyle w:val="PL"/>
      </w:pPr>
      <w:r>
        <w:t xml:space="preserve">                        $ref: '#/components/schemas/ChargingNotifyResponse'</w:t>
      </w:r>
    </w:p>
    <w:p w14:paraId="6F052197" w14:textId="77777777" w:rsidR="00F351CB" w:rsidRPr="00BD6F46" w:rsidRDefault="00F351CB" w:rsidP="00F351CB">
      <w:pPr>
        <w:pStyle w:val="PL"/>
      </w:pPr>
      <w:r w:rsidRPr="00BD6F46">
        <w:t xml:space="preserve">                '204':</w:t>
      </w:r>
    </w:p>
    <w:p w14:paraId="32E697B1" w14:textId="77777777" w:rsidR="00F351CB" w:rsidRPr="00BD6F46" w:rsidRDefault="00F351CB" w:rsidP="00F351CB">
      <w:pPr>
        <w:pStyle w:val="PL"/>
      </w:pPr>
      <w:r w:rsidRPr="00BD6F46">
        <w:t xml:space="preserve">                  description: 'No Content, Notification was succesfull'</w:t>
      </w:r>
    </w:p>
    <w:p w14:paraId="53562243" w14:textId="77777777" w:rsidR="00F351CB" w:rsidRDefault="00F351CB" w:rsidP="00F351CB">
      <w:pPr>
        <w:pStyle w:val="PL"/>
      </w:pPr>
      <w:r>
        <w:t xml:space="preserve">                '307':</w:t>
      </w:r>
    </w:p>
    <w:p w14:paraId="2A6D50B0" w14:textId="77777777" w:rsidR="00F351CB" w:rsidRDefault="00F351CB" w:rsidP="00F351CB">
      <w:pPr>
        <w:pStyle w:val="PL"/>
      </w:pPr>
      <w:r>
        <w:t xml:space="preserve">                  $ref: 'TS29571_CommonData.yaml#/components/responses/307'</w:t>
      </w:r>
    </w:p>
    <w:p w14:paraId="3EBD3C71" w14:textId="77777777" w:rsidR="00F351CB" w:rsidRDefault="00F351CB" w:rsidP="00F351CB">
      <w:pPr>
        <w:pStyle w:val="PL"/>
      </w:pPr>
      <w:r>
        <w:t xml:space="preserve">                '308':</w:t>
      </w:r>
    </w:p>
    <w:p w14:paraId="7CC47FFB" w14:textId="77777777" w:rsidR="00F351CB" w:rsidRDefault="00F351CB" w:rsidP="00F351CB">
      <w:pPr>
        <w:pStyle w:val="PL"/>
      </w:pPr>
      <w:r>
        <w:t xml:space="preserve">                  $ref: 'TS29571_CommonData.yaml#/components/responses/308'</w:t>
      </w:r>
    </w:p>
    <w:p w14:paraId="196EC496" w14:textId="77777777" w:rsidR="00F351CB" w:rsidRDefault="00F351CB" w:rsidP="00F351CB">
      <w:pPr>
        <w:pStyle w:val="PL"/>
      </w:pPr>
      <w:r>
        <w:t xml:space="preserve">                '400':</w:t>
      </w:r>
    </w:p>
    <w:p w14:paraId="49786078" w14:textId="77777777" w:rsidR="00F351CB" w:rsidRDefault="00F351CB" w:rsidP="00F351CB">
      <w:pPr>
        <w:pStyle w:val="PL"/>
      </w:pPr>
      <w:r>
        <w:t xml:space="preserve">                  description: Bad request</w:t>
      </w:r>
    </w:p>
    <w:p w14:paraId="2A19BB5B" w14:textId="77777777" w:rsidR="00F351CB" w:rsidRDefault="00F351CB" w:rsidP="00F351CB">
      <w:pPr>
        <w:pStyle w:val="PL"/>
      </w:pPr>
      <w:r>
        <w:t xml:space="preserve">                  content:</w:t>
      </w:r>
    </w:p>
    <w:p w14:paraId="38354AC8" w14:textId="77777777" w:rsidR="00F351CB" w:rsidRDefault="00F351CB" w:rsidP="00F351CB">
      <w:pPr>
        <w:pStyle w:val="PL"/>
      </w:pPr>
      <w:r>
        <w:t xml:space="preserve">                    application/problem+json:</w:t>
      </w:r>
    </w:p>
    <w:p w14:paraId="6F82A163" w14:textId="77777777" w:rsidR="00F351CB" w:rsidRDefault="00F351CB" w:rsidP="00F351CB">
      <w:pPr>
        <w:pStyle w:val="PL"/>
      </w:pPr>
      <w:r>
        <w:t xml:space="preserve">                      schema:</w:t>
      </w:r>
    </w:p>
    <w:p w14:paraId="01763ECA" w14:textId="77777777" w:rsidR="00F351CB" w:rsidRDefault="00F351CB" w:rsidP="00F351CB">
      <w:pPr>
        <w:pStyle w:val="PL"/>
      </w:pPr>
      <w:r>
        <w:t xml:space="preserve">                        oneOf:</w:t>
      </w:r>
    </w:p>
    <w:p w14:paraId="30538D8C" w14:textId="77777777" w:rsidR="00F351CB" w:rsidRDefault="00F351CB" w:rsidP="00F351CB">
      <w:pPr>
        <w:pStyle w:val="PL"/>
      </w:pPr>
      <w:r>
        <w:t xml:space="preserve">                          - $ref: TS29571_CommonData.yaml#/components/schemas/ProblemDetails</w:t>
      </w:r>
    </w:p>
    <w:p w14:paraId="1069F640" w14:textId="77777777" w:rsidR="00F351CB" w:rsidRPr="00BD6F46" w:rsidRDefault="00F351CB" w:rsidP="00F351CB">
      <w:pPr>
        <w:pStyle w:val="PL"/>
      </w:pPr>
      <w:r>
        <w:t xml:space="preserve">                          - $ref: '#/components/schemas/ChargingNotifyResponse'</w:t>
      </w:r>
    </w:p>
    <w:p w14:paraId="4C18B1AE" w14:textId="77777777" w:rsidR="00F351CB" w:rsidRPr="00BD6F46" w:rsidRDefault="00F351CB" w:rsidP="00F351CB">
      <w:pPr>
        <w:pStyle w:val="PL"/>
      </w:pPr>
      <w:r w:rsidRPr="00BD6F46">
        <w:t xml:space="preserve">                default:</w:t>
      </w:r>
    </w:p>
    <w:p w14:paraId="6A6539C9" w14:textId="77777777" w:rsidR="00F351CB" w:rsidRPr="00BD6F46" w:rsidRDefault="00F351CB" w:rsidP="00F351CB">
      <w:pPr>
        <w:pStyle w:val="PL"/>
      </w:pPr>
      <w:r w:rsidRPr="00BD6F46">
        <w:t xml:space="preserve">                  $ref: 'TS29571_CommonData.yaml#/components/responses/default'</w:t>
      </w:r>
    </w:p>
    <w:p w14:paraId="4866C6CF" w14:textId="77777777" w:rsidR="00F351CB" w:rsidRPr="00BD6F46" w:rsidRDefault="00F351CB" w:rsidP="00F351CB">
      <w:pPr>
        <w:pStyle w:val="PL"/>
      </w:pPr>
      <w:r w:rsidRPr="00BD6F46">
        <w:t xml:space="preserve">  '/chargingdata/{ChargingDataRef}/update':</w:t>
      </w:r>
    </w:p>
    <w:p w14:paraId="29E5D788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18A3832" w14:textId="77777777" w:rsidR="00F351CB" w:rsidRPr="00BD6F46" w:rsidRDefault="00F351CB" w:rsidP="00F351CB">
      <w:pPr>
        <w:pStyle w:val="PL"/>
      </w:pPr>
      <w:r w:rsidRPr="00BD6F46">
        <w:t xml:space="preserve">      requestBody:</w:t>
      </w:r>
    </w:p>
    <w:p w14:paraId="5E9AD46B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74D3E941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00A86165" w14:textId="77777777" w:rsidR="00F351CB" w:rsidRPr="00BD6F46" w:rsidRDefault="00F351CB" w:rsidP="00F351CB">
      <w:pPr>
        <w:pStyle w:val="PL"/>
      </w:pPr>
      <w:r w:rsidRPr="00BD6F46">
        <w:t xml:space="preserve">          application/json:</w:t>
      </w:r>
    </w:p>
    <w:p w14:paraId="56AD200E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4AB3940D" w14:textId="77777777" w:rsidR="00F351CB" w:rsidRPr="00BD6F46" w:rsidRDefault="00F351CB" w:rsidP="00F351CB">
      <w:pPr>
        <w:pStyle w:val="PL"/>
      </w:pPr>
      <w:r w:rsidRPr="00BD6F46">
        <w:t xml:space="preserve">              $ref: '#/components/schemas/ChargingDataRequest'</w:t>
      </w:r>
    </w:p>
    <w:p w14:paraId="6643894B" w14:textId="77777777" w:rsidR="00F351CB" w:rsidRPr="00BD6F46" w:rsidRDefault="00F351CB" w:rsidP="00F351CB">
      <w:pPr>
        <w:pStyle w:val="PL"/>
      </w:pPr>
      <w:r w:rsidRPr="00BD6F46">
        <w:t xml:space="preserve">      parameters:</w:t>
      </w:r>
    </w:p>
    <w:p w14:paraId="47F6E287" w14:textId="77777777" w:rsidR="00F351CB" w:rsidRPr="00BD6F46" w:rsidRDefault="00F351CB" w:rsidP="00F351CB">
      <w:pPr>
        <w:pStyle w:val="PL"/>
      </w:pPr>
      <w:r w:rsidRPr="00BD6F46">
        <w:t xml:space="preserve">        - name: ChargingDataRef</w:t>
      </w:r>
    </w:p>
    <w:p w14:paraId="655D3E8A" w14:textId="77777777" w:rsidR="00F351CB" w:rsidRPr="00BD6F46" w:rsidRDefault="00F351CB" w:rsidP="00F351CB">
      <w:pPr>
        <w:pStyle w:val="PL"/>
      </w:pPr>
      <w:r w:rsidRPr="00BD6F46">
        <w:t xml:space="preserve">          in: path</w:t>
      </w:r>
    </w:p>
    <w:p w14:paraId="45352ABF" w14:textId="77777777" w:rsidR="00F351CB" w:rsidRPr="00BD6F46" w:rsidRDefault="00F351CB" w:rsidP="00F351CB">
      <w:pPr>
        <w:pStyle w:val="PL"/>
      </w:pPr>
      <w:r w:rsidRPr="00BD6F46">
        <w:t xml:space="preserve">          description: a unique identifier for a charging data resource in a PLMN</w:t>
      </w:r>
    </w:p>
    <w:p w14:paraId="23B5A978" w14:textId="77777777" w:rsidR="00F351CB" w:rsidRPr="00BD6F46" w:rsidRDefault="00F351CB" w:rsidP="00F351CB">
      <w:pPr>
        <w:pStyle w:val="PL"/>
      </w:pPr>
      <w:r w:rsidRPr="00BD6F46">
        <w:t xml:space="preserve">          required: true</w:t>
      </w:r>
    </w:p>
    <w:p w14:paraId="0B333065" w14:textId="77777777" w:rsidR="00F351CB" w:rsidRPr="00BD6F46" w:rsidRDefault="00F351CB" w:rsidP="00F351CB">
      <w:pPr>
        <w:pStyle w:val="PL"/>
      </w:pPr>
      <w:r w:rsidRPr="00BD6F46">
        <w:t xml:space="preserve">          schema:</w:t>
      </w:r>
    </w:p>
    <w:p w14:paraId="45D45753" w14:textId="77777777" w:rsidR="00F351CB" w:rsidRPr="00BD6F46" w:rsidRDefault="00F351CB" w:rsidP="00F351CB">
      <w:pPr>
        <w:pStyle w:val="PL"/>
      </w:pPr>
      <w:r w:rsidRPr="00BD6F46">
        <w:t xml:space="preserve">            type: string</w:t>
      </w:r>
    </w:p>
    <w:p w14:paraId="7E26F3AD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375F1C99" w14:textId="77777777" w:rsidR="00F351CB" w:rsidRPr="00BD6F46" w:rsidRDefault="00F351CB" w:rsidP="00F351CB">
      <w:pPr>
        <w:pStyle w:val="PL"/>
      </w:pPr>
      <w:r w:rsidRPr="00BD6F46">
        <w:t xml:space="preserve">        '200':</w:t>
      </w:r>
    </w:p>
    <w:p w14:paraId="56D8F106" w14:textId="77777777" w:rsidR="00F351CB" w:rsidRPr="00BD6F46" w:rsidRDefault="00F351CB" w:rsidP="00F351CB">
      <w:pPr>
        <w:pStyle w:val="PL"/>
      </w:pPr>
      <w:r w:rsidRPr="00BD6F46">
        <w:t xml:space="preserve">          description: OK. Updated Charging Data resource is returned</w:t>
      </w:r>
    </w:p>
    <w:p w14:paraId="5BA34C0B" w14:textId="77777777" w:rsidR="00F351CB" w:rsidRPr="00BD6F46" w:rsidRDefault="00F351CB" w:rsidP="00F351CB">
      <w:pPr>
        <w:pStyle w:val="PL"/>
      </w:pPr>
      <w:r w:rsidRPr="00BD6F46">
        <w:t xml:space="preserve">          content:</w:t>
      </w:r>
    </w:p>
    <w:p w14:paraId="22A92C2C" w14:textId="77777777" w:rsidR="00F351CB" w:rsidRPr="00BD6F46" w:rsidRDefault="00F351CB" w:rsidP="00F351CB">
      <w:pPr>
        <w:pStyle w:val="PL"/>
      </w:pPr>
      <w:r w:rsidRPr="00BD6F46">
        <w:t xml:space="preserve">            application/json:</w:t>
      </w:r>
    </w:p>
    <w:p w14:paraId="4F105638" w14:textId="77777777" w:rsidR="00F351CB" w:rsidRPr="00BD6F46" w:rsidRDefault="00F351CB" w:rsidP="00F351CB">
      <w:pPr>
        <w:pStyle w:val="PL"/>
      </w:pPr>
      <w:r w:rsidRPr="00BD6F46">
        <w:t xml:space="preserve">              schema:</w:t>
      </w:r>
    </w:p>
    <w:p w14:paraId="40C89210" w14:textId="77777777" w:rsidR="00F351CB" w:rsidRPr="00BD6F46" w:rsidRDefault="00F351CB" w:rsidP="00F351CB">
      <w:pPr>
        <w:pStyle w:val="PL"/>
      </w:pPr>
      <w:r w:rsidRPr="00BD6F46">
        <w:t xml:space="preserve">                $ref: '#/components/schemas/ChargingDataResponse'</w:t>
      </w:r>
    </w:p>
    <w:p w14:paraId="699842FB" w14:textId="77777777" w:rsidR="00F351CB" w:rsidRDefault="00F351CB" w:rsidP="00F351CB">
      <w:pPr>
        <w:pStyle w:val="PL"/>
      </w:pPr>
      <w:r>
        <w:t xml:space="preserve">        '307':</w:t>
      </w:r>
    </w:p>
    <w:p w14:paraId="114E88DA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0CE4DBBB" w14:textId="77777777" w:rsidR="00F351CB" w:rsidRDefault="00F351CB" w:rsidP="00F351CB">
      <w:pPr>
        <w:pStyle w:val="PL"/>
      </w:pPr>
      <w:r>
        <w:t xml:space="preserve">        '308':</w:t>
      </w:r>
    </w:p>
    <w:p w14:paraId="42CE41D1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7DBFC132" w14:textId="77777777" w:rsidR="00F351CB" w:rsidRDefault="00F351CB" w:rsidP="00F351CB">
      <w:pPr>
        <w:pStyle w:val="PL"/>
      </w:pPr>
      <w:r>
        <w:t xml:space="preserve">        '400':</w:t>
      </w:r>
    </w:p>
    <w:p w14:paraId="406385F0" w14:textId="77777777" w:rsidR="00F351CB" w:rsidRDefault="00F351CB" w:rsidP="00F351CB">
      <w:pPr>
        <w:pStyle w:val="PL"/>
      </w:pPr>
      <w:r>
        <w:t xml:space="preserve">          description: Bad request</w:t>
      </w:r>
    </w:p>
    <w:p w14:paraId="45161BE2" w14:textId="77777777" w:rsidR="00F351CB" w:rsidRDefault="00F351CB" w:rsidP="00F351CB">
      <w:pPr>
        <w:pStyle w:val="PL"/>
      </w:pPr>
      <w:r>
        <w:t xml:space="preserve">          content:</w:t>
      </w:r>
    </w:p>
    <w:p w14:paraId="7C3882D1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1EFF8457" w14:textId="77777777" w:rsidR="00F351CB" w:rsidRDefault="00F351CB" w:rsidP="00F351CB">
      <w:pPr>
        <w:pStyle w:val="PL"/>
      </w:pPr>
      <w:r>
        <w:t xml:space="preserve">              schema:</w:t>
      </w:r>
    </w:p>
    <w:p w14:paraId="4B84AD2F" w14:textId="77777777" w:rsidR="00F351CB" w:rsidRDefault="00F351CB" w:rsidP="00F351CB">
      <w:pPr>
        <w:pStyle w:val="PL"/>
      </w:pPr>
      <w:r>
        <w:lastRenderedPageBreak/>
        <w:t xml:space="preserve">                oneOf:</w:t>
      </w:r>
    </w:p>
    <w:p w14:paraId="3BF4CB07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391D950C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3EEBCE78" w14:textId="77777777" w:rsidR="00F351CB" w:rsidRDefault="00F351CB" w:rsidP="00F351CB">
      <w:pPr>
        <w:pStyle w:val="PL"/>
      </w:pPr>
      <w:r>
        <w:t xml:space="preserve">        '401':</w:t>
      </w:r>
    </w:p>
    <w:p w14:paraId="775C94A7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35BFBA50" w14:textId="77777777" w:rsidR="00F351CB" w:rsidRDefault="00F351CB" w:rsidP="00F351CB">
      <w:pPr>
        <w:pStyle w:val="PL"/>
      </w:pPr>
      <w:r>
        <w:t xml:space="preserve">        '403':</w:t>
      </w:r>
    </w:p>
    <w:p w14:paraId="175B5B6B" w14:textId="77777777" w:rsidR="00F351CB" w:rsidRDefault="00F351CB" w:rsidP="00F351CB">
      <w:pPr>
        <w:pStyle w:val="PL"/>
      </w:pPr>
      <w:r>
        <w:t xml:space="preserve">          description: Forbidden</w:t>
      </w:r>
    </w:p>
    <w:p w14:paraId="26CECEDF" w14:textId="77777777" w:rsidR="00F351CB" w:rsidRDefault="00F351CB" w:rsidP="00F351CB">
      <w:pPr>
        <w:pStyle w:val="PL"/>
      </w:pPr>
      <w:r>
        <w:t xml:space="preserve">          content:</w:t>
      </w:r>
    </w:p>
    <w:p w14:paraId="66E300EC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2DA75B9E" w14:textId="77777777" w:rsidR="00F351CB" w:rsidRDefault="00F351CB" w:rsidP="00F351CB">
      <w:pPr>
        <w:pStyle w:val="PL"/>
      </w:pPr>
      <w:r>
        <w:t xml:space="preserve">              schema:</w:t>
      </w:r>
    </w:p>
    <w:p w14:paraId="087275DF" w14:textId="77777777" w:rsidR="00F351CB" w:rsidRDefault="00F351CB" w:rsidP="00F351CB">
      <w:pPr>
        <w:pStyle w:val="PL"/>
      </w:pPr>
      <w:r>
        <w:t xml:space="preserve">                oneOf:</w:t>
      </w:r>
    </w:p>
    <w:p w14:paraId="2A20ABB4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4267DB01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25497B33" w14:textId="77777777" w:rsidR="00F351CB" w:rsidRDefault="00F351CB" w:rsidP="00F351CB">
      <w:pPr>
        <w:pStyle w:val="PL"/>
      </w:pPr>
      <w:r>
        <w:t xml:space="preserve">        '404':</w:t>
      </w:r>
    </w:p>
    <w:p w14:paraId="0F081219" w14:textId="77777777" w:rsidR="00F351CB" w:rsidRDefault="00F351CB" w:rsidP="00F351CB">
      <w:pPr>
        <w:pStyle w:val="PL"/>
      </w:pPr>
      <w:r>
        <w:t xml:space="preserve">          description: Not Found</w:t>
      </w:r>
    </w:p>
    <w:p w14:paraId="43AAEFE5" w14:textId="77777777" w:rsidR="00F351CB" w:rsidRDefault="00F351CB" w:rsidP="00F351CB">
      <w:pPr>
        <w:pStyle w:val="PL"/>
      </w:pPr>
      <w:r>
        <w:t xml:space="preserve">          content:</w:t>
      </w:r>
    </w:p>
    <w:p w14:paraId="0FC2017B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20BF84A2" w14:textId="77777777" w:rsidR="00F351CB" w:rsidRDefault="00F351CB" w:rsidP="00F351CB">
      <w:pPr>
        <w:pStyle w:val="PL"/>
      </w:pPr>
      <w:r>
        <w:t xml:space="preserve">              schema:</w:t>
      </w:r>
    </w:p>
    <w:p w14:paraId="6E4FF020" w14:textId="77777777" w:rsidR="00F351CB" w:rsidRDefault="00F351CB" w:rsidP="00F351CB">
      <w:pPr>
        <w:pStyle w:val="PL"/>
      </w:pPr>
      <w:r>
        <w:t xml:space="preserve">                oneOf:</w:t>
      </w:r>
    </w:p>
    <w:p w14:paraId="0BBBDB16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40D09E5A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1E57C7DA" w14:textId="77777777" w:rsidR="00F351CB" w:rsidRDefault="00F351CB" w:rsidP="00F351CB">
      <w:pPr>
        <w:pStyle w:val="PL"/>
      </w:pPr>
      <w:r>
        <w:t xml:space="preserve">        '405':</w:t>
      </w:r>
    </w:p>
    <w:p w14:paraId="289AB1EA" w14:textId="77777777" w:rsidR="00F351CB" w:rsidRDefault="00F351CB" w:rsidP="00F351CB">
      <w:pPr>
        <w:pStyle w:val="PL"/>
      </w:pPr>
      <w:r>
        <w:t xml:space="preserve">          $ref: 'TS29571_CommonData.yaml#/components/responses/405'</w:t>
      </w:r>
    </w:p>
    <w:p w14:paraId="51A82EEE" w14:textId="77777777" w:rsidR="00F351CB" w:rsidRDefault="00F351CB" w:rsidP="00F351CB">
      <w:pPr>
        <w:pStyle w:val="PL"/>
      </w:pPr>
      <w:r>
        <w:t xml:space="preserve">        '408':</w:t>
      </w:r>
    </w:p>
    <w:p w14:paraId="3C1D40E5" w14:textId="77777777" w:rsidR="00F351CB" w:rsidRDefault="00F351CB" w:rsidP="00F351CB">
      <w:pPr>
        <w:pStyle w:val="PL"/>
      </w:pPr>
      <w:r>
        <w:t xml:space="preserve">          $ref: 'TS29571_CommonData.yaml#/components/responses/408'</w:t>
      </w:r>
    </w:p>
    <w:p w14:paraId="494F6243" w14:textId="77777777" w:rsidR="00F351CB" w:rsidRDefault="00F351CB" w:rsidP="00F351CB">
      <w:pPr>
        <w:pStyle w:val="PL"/>
      </w:pPr>
      <w:r>
        <w:t xml:space="preserve">        '410':</w:t>
      </w:r>
    </w:p>
    <w:p w14:paraId="057992B7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23FE18F3" w14:textId="77777777" w:rsidR="00F351CB" w:rsidRDefault="00F351CB" w:rsidP="00F351CB">
      <w:pPr>
        <w:pStyle w:val="PL"/>
      </w:pPr>
      <w:r>
        <w:t xml:space="preserve">        '411':</w:t>
      </w:r>
    </w:p>
    <w:p w14:paraId="660FEB08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0BB87A0F" w14:textId="77777777" w:rsidR="00F351CB" w:rsidRDefault="00F351CB" w:rsidP="00F351CB">
      <w:pPr>
        <w:pStyle w:val="PL"/>
      </w:pPr>
      <w:r>
        <w:t xml:space="preserve">        '413':</w:t>
      </w:r>
    </w:p>
    <w:p w14:paraId="3F2F575C" w14:textId="77777777" w:rsidR="00F351CB" w:rsidRPr="00BD6F46" w:rsidRDefault="00F351CB" w:rsidP="00F351CB">
      <w:pPr>
        <w:pStyle w:val="PL"/>
      </w:pPr>
      <w:r>
        <w:t xml:space="preserve">          $ref: 'TS29571_CommonData.yaml#/components/responses/413'</w:t>
      </w:r>
    </w:p>
    <w:p w14:paraId="163729F5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5D51650F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69ECE1D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6555E3F5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B171B67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3082F96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2BA622EF" w14:textId="77777777" w:rsidR="00F351CB" w:rsidRPr="00BD6F46" w:rsidRDefault="00F351CB" w:rsidP="00F351CB">
      <w:pPr>
        <w:pStyle w:val="PL"/>
      </w:pPr>
      <w:r w:rsidRPr="00BD6F46">
        <w:t xml:space="preserve">  '/chargingdata/{ChargingDataRef}/release':</w:t>
      </w:r>
    </w:p>
    <w:p w14:paraId="1F96E7BE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B453159" w14:textId="77777777" w:rsidR="00F351CB" w:rsidRPr="00BD6F46" w:rsidRDefault="00F351CB" w:rsidP="00F351CB">
      <w:pPr>
        <w:pStyle w:val="PL"/>
      </w:pPr>
      <w:r w:rsidRPr="00BD6F46">
        <w:t xml:space="preserve">      requestBody:</w:t>
      </w:r>
    </w:p>
    <w:p w14:paraId="28830E8E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46D234BA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093DA6EE" w14:textId="77777777" w:rsidR="00F351CB" w:rsidRPr="00BD6F46" w:rsidRDefault="00F351CB" w:rsidP="00F351CB">
      <w:pPr>
        <w:pStyle w:val="PL"/>
      </w:pPr>
      <w:r w:rsidRPr="00BD6F46">
        <w:t xml:space="preserve">          application/json:</w:t>
      </w:r>
    </w:p>
    <w:p w14:paraId="1D39A665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47B1316E" w14:textId="77777777" w:rsidR="00F351CB" w:rsidRPr="00BD6F46" w:rsidRDefault="00F351CB" w:rsidP="00F351CB">
      <w:pPr>
        <w:pStyle w:val="PL"/>
      </w:pPr>
      <w:r w:rsidRPr="00BD6F46">
        <w:t xml:space="preserve">              $ref: '#/components/schemas/ChargingDataRequest'</w:t>
      </w:r>
    </w:p>
    <w:p w14:paraId="73C22066" w14:textId="77777777" w:rsidR="00F351CB" w:rsidRPr="00BD6F46" w:rsidRDefault="00F351CB" w:rsidP="00F351CB">
      <w:pPr>
        <w:pStyle w:val="PL"/>
      </w:pPr>
      <w:r w:rsidRPr="00BD6F46">
        <w:t xml:space="preserve">      parameters:</w:t>
      </w:r>
    </w:p>
    <w:p w14:paraId="7961E848" w14:textId="77777777" w:rsidR="00F351CB" w:rsidRPr="00BD6F46" w:rsidRDefault="00F351CB" w:rsidP="00F351CB">
      <w:pPr>
        <w:pStyle w:val="PL"/>
      </w:pPr>
      <w:r w:rsidRPr="00BD6F46">
        <w:t xml:space="preserve">        - name: ChargingDataRef</w:t>
      </w:r>
    </w:p>
    <w:p w14:paraId="3C18FC7B" w14:textId="77777777" w:rsidR="00F351CB" w:rsidRPr="00BD6F46" w:rsidRDefault="00F351CB" w:rsidP="00F351CB">
      <w:pPr>
        <w:pStyle w:val="PL"/>
      </w:pPr>
      <w:r w:rsidRPr="00BD6F46">
        <w:t xml:space="preserve">          in: path</w:t>
      </w:r>
    </w:p>
    <w:p w14:paraId="259ACAEF" w14:textId="77777777" w:rsidR="00F351CB" w:rsidRPr="00BD6F46" w:rsidRDefault="00F351CB" w:rsidP="00F351CB">
      <w:pPr>
        <w:pStyle w:val="PL"/>
      </w:pPr>
      <w:r w:rsidRPr="00BD6F46">
        <w:t xml:space="preserve">          description: a unique identifier for a charging data resource in a PLMN</w:t>
      </w:r>
    </w:p>
    <w:p w14:paraId="3E67FAE8" w14:textId="77777777" w:rsidR="00F351CB" w:rsidRPr="00BD6F46" w:rsidRDefault="00F351CB" w:rsidP="00F351CB">
      <w:pPr>
        <w:pStyle w:val="PL"/>
      </w:pPr>
      <w:r w:rsidRPr="00BD6F46">
        <w:t xml:space="preserve">          required: true</w:t>
      </w:r>
    </w:p>
    <w:p w14:paraId="36116615" w14:textId="77777777" w:rsidR="00F351CB" w:rsidRPr="00BD6F46" w:rsidRDefault="00F351CB" w:rsidP="00F351CB">
      <w:pPr>
        <w:pStyle w:val="PL"/>
      </w:pPr>
      <w:r w:rsidRPr="00BD6F46">
        <w:t xml:space="preserve">          schema:</w:t>
      </w:r>
    </w:p>
    <w:p w14:paraId="5485F843" w14:textId="77777777" w:rsidR="00F351CB" w:rsidRPr="00BD6F46" w:rsidRDefault="00F351CB" w:rsidP="00F351CB">
      <w:pPr>
        <w:pStyle w:val="PL"/>
      </w:pPr>
      <w:r w:rsidRPr="00BD6F46">
        <w:t xml:space="preserve">            type: string</w:t>
      </w:r>
    </w:p>
    <w:p w14:paraId="32920ADE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27B7A909" w14:textId="77777777" w:rsidR="00F351CB" w:rsidRPr="00BD6F46" w:rsidRDefault="00F351CB" w:rsidP="00F351CB">
      <w:pPr>
        <w:pStyle w:val="PL"/>
      </w:pPr>
      <w:r w:rsidRPr="00BD6F46">
        <w:t xml:space="preserve">        '204':</w:t>
      </w:r>
    </w:p>
    <w:p w14:paraId="4BDC9590" w14:textId="77777777" w:rsidR="00F351CB" w:rsidRPr="00BD6F46" w:rsidRDefault="00F351CB" w:rsidP="00F351CB">
      <w:pPr>
        <w:pStyle w:val="PL"/>
      </w:pPr>
      <w:r w:rsidRPr="00BD6F46">
        <w:t xml:space="preserve">          description: No Content.</w:t>
      </w:r>
    </w:p>
    <w:p w14:paraId="6862803D" w14:textId="77777777" w:rsidR="00F351CB" w:rsidRDefault="00F351CB" w:rsidP="00F351CB">
      <w:pPr>
        <w:pStyle w:val="PL"/>
      </w:pPr>
      <w:r>
        <w:t xml:space="preserve">        '307':</w:t>
      </w:r>
    </w:p>
    <w:p w14:paraId="25DE9694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67436D40" w14:textId="77777777" w:rsidR="00F351CB" w:rsidRDefault="00F351CB" w:rsidP="00F351CB">
      <w:pPr>
        <w:pStyle w:val="PL"/>
      </w:pPr>
      <w:r>
        <w:t xml:space="preserve">        '308':</w:t>
      </w:r>
    </w:p>
    <w:p w14:paraId="20C32703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79BC741B" w14:textId="77777777" w:rsidR="00F351CB" w:rsidRDefault="00F351CB" w:rsidP="00F351CB">
      <w:pPr>
        <w:pStyle w:val="PL"/>
      </w:pPr>
      <w:r>
        <w:t xml:space="preserve">        '401':</w:t>
      </w:r>
    </w:p>
    <w:p w14:paraId="4DBF1DBA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37E45465" w14:textId="77777777" w:rsidR="00F351CB" w:rsidRDefault="00F351CB" w:rsidP="00F351CB">
      <w:pPr>
        <w:pStyle w:val="PL"/>
      </w:pPr>
      <w:r>
        <w:t xml:space="preserve">        '404':</w:t>
      </w:r>
    </w:p>
    <w:p w14:paraId="4D8668C7" w14:textId="77777777" w:rsidR="00F351CB" w:rsidRDefault="00F351CB" w:rsidP="00F351CB">
      <w:pPr>
        <w:pStyle w:val="PL"/>
      </w:pPr>
      <w:r>
        <w:t xml:space="preserve">          description: Not Found</w:t>
      </w:r>
    </w:p>
    <w:p w14:paraId="386E7C13" w14:textId="77777777" w:rsidR="00F351CB" w:rsidRDefault="00F351CB" w:rsidP="00F351CB">
      <w:pPr>
        <w:pStyle w:val="PL"/>
      </w:pPr>
      <w:r>
        <w:t xml:space="preserve">          content:</w:t>
      </w:r>
    </w:p>
    <w:p w14:paraId="019AC052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28D0ADFB" w14:textId="77777777" w:rsidR="00F351CB" w:rsidRDefault="00F351CB" w:rsidP="00F351CB">
      <w:pPr>
        <w:pStyle w:val="PL"/>
      </w:pPr>
      <w:r>
        <w:t xml:space="preserve">              schema:</w:t>
      </w:r>
    </w:p>
    <w:p w14:paraId="68AF45C2" w14:textId="77777777" w:rsidR="00F351CB" w:rsidRDefault="00F351CB" w:rsidP="00F351CB">
      <w:pPr>
        <w:pStyle w:val="PL"/>
      </w:pPr>
      <w:r>
        <w:t xml:space="preserve">                oneOf:</w:t>
      </w:r>
    </w:p>
    <w:p w14:paraId="27140513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461360C0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70737E16" w14:textId="77777777" w:rsidR="00F351CB" w:rsidRDefault="00F351CB" w:rsidP="00F351CB">
      <w:pPr>
        <w:pStyle w:val="PL"/>
      </w:pPr>
      <w:r>
        <w:t xml:space="preserve">        '410':</w:t>
      </w:r>
    </w:p>
    <w:p w14:paraId="19B9181E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6CDEEFC4" w14:textId="77777777" w:rsidR="00F351CB" w:rsidRDefault="00F351CB" w:rsidP="00F351CB">
      <w:pPr>
        <w:pStyle w:val="PL"/>
      </w:pPr>
      <w:r>
        <w:t xml:space="preserve">        '411':</w:t>
      </w:r>
    </w:p>
    <w:p w14:paraId="3FA12D3C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25513A87" w14:textId="77777777" w:rsidR="00F351CB" w:rsidRDefault="00F351CB" w:rsidP="00F351CB">
      <w:pPr>
        <w:pStyle w:val="PL"/>
      </w:pPr>
      <w:r>
        <w:t xml:space="preserve">        '413':</w:t>
      </w:r>
    </w:p>
    <w:p w14:paraId="383F1DD1" w14:textId="77777777" w:rsidR="00F351CB" w:rsidRDefault="00F351CB" w:rsidP="00F351CB">
      <w:pPr>
        <w:pStyle w:val="PL"/>
      </w:pPr>
      <w:r>
        <w:t xml:space="preserve">          $ref: 'TS29571_CommonData.yaml#/components/responses/413'</w:t>
      </w:r>
    </w:p>
    <w:p w14:paraId="6867AD6B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6C74E18C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AFDA57A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4FC22FA2" w14:textId="77777777" w:rsidR="00F351CB" w:rsidRPr="00BD6F46" w:rsidRDefault="00F351CB" w:rsidP="00F351CB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7AA2C6C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06770B8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2001B074" w14:textId="77777777" w:rsidR="00F351CB" w:rsidRDefault="00F351CB" w:rsidP="00F351CB">
      <w:pPr>
        <w:pStyle w:val="PL"/>
      </w:pPr>
      <w:r w:rsidRPr="00BD6F46">
        <w:t>components:</w:t>
      </w:r>
    </w:p>
    <w:p w14:paraId="7BDB2263" w14:textId="77777777" w:rsidR="00F351CB" w:rsidRPr="001E7573" w:rsidRDefault="00F351CB" w:rsidP="00F351CB">
      <w:pPr>
        <w:pStyle w:val="PL"/>
      </w:pPr>
      <w:r w:rsidRPr="001E7573">
        <w:t xml:space="preserve">  securitySchemes:</w:t>
      </w:r>
    </w:p>
    <w:p w14:paraId="20C31E69" w14:textId="77777777" w:rsidR="00F351CB" w:rsidRPr="001E7573" w:rsidRDefault="00F351CB" w:rsidP="00F351CB">
      <w:pPr>
        <w:pStyle w:val="PL"/>
      </w:pPr>
      <w:r w:rsidRPr="001E7573">
        <w:t xml:space="preserve">    oAuth2ClientCredentials:</w:t>
      </w:r>
    </w:p>
    <w:p w14:paraId="78727217" w14:textId="77777777" w:rsidR="00F351CB" w:rsidRPr="001E7573" w:rsidRDefault="00F351CB" w:rsidP="00F351CB">
      <w:pPr>
        <w:pStyle w:val="PL"/>
      </w:pPr>
      <w:r w:rsidRPr="001E7573">
        <w:t xml:space="preserve">      type: oauth2</w:t>
      </w:r>
    </w:p>
    <w:p w14:paraId="598FD54A" w14:textId="77777777" w:rsidR="00F351CB" w:rsidRPr="001E7573" w:rsidRDefault="00F351CB" w:rsidP="00F351CB">
      <w:pPr>
        <w:pStyle w:val="PL"/>
      </w:pPr>
      <w:r w:rsidRPr="001E7573">
        <w:t xml:space="preserve">      flows:</w:t>
      </w:r>
    </w:p>
    <w:p w14:paraId="7DF65850" w14:textId="77777777" w:rsidR="00F351CB" w:rsidRPr="001E7573" w:rsidRDefault="00F351CB" w:rsidP="00F351CB">
      <w:pPr>
        <w:pStyle w:val="PL"/>
      </w:pPr>
      <w:r w:rsidRPr="001E7573">
        <w:t xml:space="preserve">        clientCredentials:</w:t>
      </w:r>
    </w:p>
    <w:p w14:paraId="6EA6EC7F" w14:textId="77777777" w:rsidR="00F351CB" w:rsidRPr="001E7573" w:rsidRDefault="00F351CB" w:rsidP="00F351CB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4CBB2A9" w14:textId="77777777" w:rsidR="00F351CB" w:rsidRDefault="00F351CB" w:rsidP="00F351CB">
      <w:pPr>
        <w:pStyle w:val="PL"/>
      </w:pPr>
      <w:r w:rsidRPr="001E7573">
        <w:t xml:space="preserve">          scopes:</w:t>
      </w:r>
    </w:p>
    <w:p w14:paraId="6591ADDF" w14:textId="77777777" w:rsidR="00F351CB" w:rsidRPr="00BD6F46" w:rsidRDefault="00F351CB" w:rsidP="00F351CB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20C831DC" w14:textId="77777777" w:rsidR="00F351CB" w:rsidRPr="00BD6F46" w:rsidRDefault="00F351CB" w:rsidP="00F351CB">
      <w:pPr>
        <w:pStyle w:val="PL"/>
      </w:pPr>
      <w:r w:rsidRPr="00BD6F46">
        <w:t xml:space="preserve">  schemas:</w:t>
      </w:r>
    </w:p>
    <w:p w14:paraId="3B2D8356" w14:textId="77777777" w:rsidR="00F351CB" w:rsidRPr="00BD6F46" w:rsidRDefault="00F351CB" w:rsidP="00F351CB">
      <w:pPr>
        <w:pStyle w:val="PL"/>
      </w:pPr>
      <w:r w:rsidRPr="00BD6F46">
        <w:t xml:space="preserve">    ChargingDataRequest:</w:t>
      </w:r>
    </w:p>
    <w:p w14:paraId="5C145FD8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4ADC700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9B80332" w14:textId="77777777" w:rsidR="00F351CB" w:rsidRPr="00BD6F46" w:rsidRDefault="00F351CB" w:rsidP="00F351CB">
      <w:pPr>
        <w:pStyle w:val="PL"/>
      </w:pPr>
      <w:r w:rsidRPr="00BD6F46">
        <w:t xml:space="preserve">        subscriberIdentifier:</w:t>
      </w:r>
    </w:p>
    <w:p w14:paraId="535F77D8" w14:textId="77777777" w:rsidR="00F351CB" w:rsidRDefault="00F351CB" w:rsidP="00F351CB">
      <w:pPr>
        <w:pStyle w:val="PL"/>
      </w:pPr>
      <w:r w:rsidRPr="00BD6F46">
        <w:t xml:space="preserve">          $ref: 'TS29571_CommonData.yaml#/components/schemas/Supi'</w:t>
      </w:r>
    </w:p>
    <w:p w14:paraId="10857BC7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6BEA40C1" w14:textId="77777777" w:rsidR="00F351CB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14C3268D" w14:textId="77777777" w:rsidR="00F351CB" w:rsidRPr="00BD6F46" w:rsidRDefault="00F351CB" w:rsidP="00F351CB">
      <w:pPr>
        <w:pStyle w:val="PL"/>
      </w:pPr>
      <w:r w:rsidRPr="00BD6F46">
        <w:t xml:space="preserve">        chargingId:</w:t>
      </w:r>
    </w:p>
    <w:p w14:paraId="1DAA9B35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5110BA2" w14:textId="77777777" w:rsidR="00F351CB" w:rsidRPr="00BD6F46" w:rsidRDefault="00F351CB" w:rsidP="00F351CB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69F81559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6D57ECD1" w14:textId="77777777" w:rsidR="00F351CB" w:rsidRPr="00BD6F46" w:rsidRDefault="00F351CB" w:rsidP="00F351CB">
      <w:pPr>
        <w:pStyle w:val="PL"/>
      </w:pPr>
      <w:r w:rsidRPr="00BD6F46">
        <w:t xml:space="preserve">        nfConsumerIdentification:</w:t>
      </w:r>
    </w:p>
    <w:p w14:paraId="612506EF" w14:textId="77777777" w:rsidR="00F351CB" w:rsidRPr="00BD6F46" w:rsidRDefault="00F351CB" w:rsidP="00F351CB">
      <w:pPr>
        <w:pStyle w:val="PL"/>
      </w:pPr>
      <w:r w:rsidRPr="00BD6F46">
        <w:t xml:space="preserve">          $ref: '#/components/schemas/NFIdentification'</w:t>
      </w:r>
    </w:p>
    <w:p w14:paraId="6487E626" w14:textId="77777777" w:rsidR="00F351CB" w:rsidRPr="00BD6F46" w:rsidRDefault="00F351CB" w:rsidP="00F351CB">
      <w:pPr>
        <w:pStyle w:val="PL"/>
      </w:pPr>
      <w:r w:rsidRPr="00BD6F46">
        <w:t xml:space="preserve">        invocationTimeStamp:</w:t>
      </w:r>
    </w:p>
    <w:p w14:paraId="4C952C2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11CBA0AC" w14:textId="77777777" w:rsidR="00F351CB" w:rsidRPr="00BD6F46" w:rsidRDefault="00F351CB" w:rsidP="00F351CB">
      <w:pPr>
        <w:pStyle w:val="PL"/>
      </w:pPr>
      <w:r w:rsidRPr="00BD6F46">
        <w:t xml:space="preserve">        invocationSequenceNumber:</w:t>
      </w:r>
    </w:p>
    <w:p w14:paraId="4BDFAB6B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5EC005E8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7AF6D8D" w14:textId="77777777" w:rsidR="00F351CB" w:rsidRDefault="00F351CB" w:rsidP="00F351CB">
      <w:pPr>
        <w:pStyle w:val="PL"/>
      </w:pPr>
      <w:r w:rsidRPr="00BD6F46">
        <w:t xml:space="preserve">          type: boolean</w:t>
      </w:r>
    </w:p>
    <w:p w14:paraId="700A6CA6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AF6FF82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50B50AF2" w14:textId="77777777" w:rsidR="00F351CB" w:rsidRDefault="00F351CB" w:rsidP="00F351CB">
      <w:pPr>
        <w:pStyle w:val="PL"/>
      </w:pPr>
      <w:r>
        <w:t xml:space="preserve">        oneTimeEventType:</w:t>
      </w:r>
    </w:p>
    <w:p w14:paraId="4C71D542" w14:textId="77777777" w:rsidR="00F351CB" w:rsidRDefault="00F351CB" w:rsidP="00F351CB">
      <w:pPr>
        <w:pStyle w:val="PL"/>
      </w:pPr>
      <w:r>
        <w:t xml:space="preserve">          $ref: '#/components/schemas/oneTimeEventType'</w:t>
      </w:r>
    </w:p>
    <w:p w14:paraId="460F1BAB" w14:textId="77777777" w:rsidR="00F351CB" w:rsidRPr="00BD6F46" w:rsidRDefault="00F351CB" w:rsidP="00F351CB">
      <w:pPr>
        <w:pStyle w:val="PL"/>
      </w:pPr>
      <w:r w:rsidRPr="00BD6F46">
        <w:t xml:space="preserve">        notifyUri:</w:t>
      </w:r>
    </w:p>
    <w:p w14:paraId="4CA54F07" w14:textId="77777777" w:rsidR="00F351CB" w:rsidRDefault="00F351CB" w:rsidP="00F351CB">
      <w:pPr>
        <w:pStyle w:val="PL"/>
      </w:pPr>
      <w:r w:rsidRPr="00BD6F46">
        <w:t xml:space="preserve">          $ref: 'TS29571_CommonData.yaml#/components/schemas/Uri'</w:t>
      </w:r>
    </w:p>
    <w:p w14:paraId="7CD5AC8F" w14:textId="77777777" w:rsidR="00F351CB" w:rsidRDefault="00F351CB" w:rsidP="00F351CB">
      <w:pPr>
        <w:pStyle w:val="PL"/>
      </w:pPr>
      <w:r>
        <w:t xml:space="preserve">        supportedFeatures:</w:t>
      </w:r>
    </w:p>
    <w:p w14:paraId="2C49F52B" w14:textId="77777777" w:rsidR="00F351CB" w:rsidRDefault="00F351CB" w:rsidP="00F351CB">
      <w:pPr>
        <w:pStyle w:val="PL"/>
      </w:pPr>
      <w:r>
        <w:t xml:space="preserve">          $ref: 'TS29571_CommonData.yaml#/components/schemas/SupportedFeatures'</w:t>
      </w:r>
    </w:p>
    <w:p w14:paraId="2C4F38FB" w14:textId="77777777" w:rsidR="00F351CB" w:rsidRDefault="00F351CB" w:rsidP="00F351C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649BE29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061127F4" w14:textId="77777777" w:rsidR="00F351CB" w:rsidRPr="00BD6F46" w:rsidRDefault="00F351CB" w:rsidP="00F351CB">
      <w:pPr>
        <w:pStyle w:val="PL"/>
      </w:pPr>
      <w:r w:rsidRPr="00BD6F46">
        <w:t xml:space="preserve">        multipleUnitUsage:</w:t>
      </w:r>
    </w:p>
    <w:p w14:paraId="5B36754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3D58F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38ADC76" w14:textId="77777777" w:rsidR="00F351CB" w:rsidRPr="00BD6F46" w:rsidRDefault="00F351CB" w:rsidP="00F351CB">
      <w:pPr>
        <w:pStyle w:val="PL"/>
      </w:pPr>
      <w:r w:rsidRPr="00BD6F46">
        <w:t xml:space="preserve">            $ref: '#/components/schemas/MultipleUnitUsage'</w:t>
      </w:r>
    </w:p>
    <w:p w14:paraId="313887D0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60BF1499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1D8609D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A34A29F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104F90F8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57794073" w14:textId="77777777" w:rsidR="00F351CB" w:rsidRDefault="00F351CB" w:rsidP="00F351CB">
      <w:pPr>
        <w:pStyle w:val="PL"/>
      </w:pPr>
      <w:r w:rsidRPr="00BD6F46">
        <w:t xml:space="preserve">          minItems: 0</w:t>
      </w:r>
    </w:p>
    <w:p w14:paraId="61AA6B1E" w14:textId="77777777" w:rsidR="00F351CB" w:rsidRDefault="00F351CB" w:rsidP="00F351CB">
      <w:pPr>
        <w:pStyle w:val="PL"/>
      </w:pPr>
      <w:r>
        <w:t xml:space="preserve">        easid:</w:t>
      </w:r>
    </w:p>
    <w:p w14:paraId="61DC5AF4" w14:textId="77777777" w:rsidR="00F351CB" w:rsidRDefault="00F351CB" w:rsidP="00F351CB">
      <w:pPr>
        <w:pStyle w:val="PL"/>
      </w:pPr>
      <w:r>
        <w:t xml:space="preserve">          type: string</w:t>
      </w:r>
    </w:p>
    <w:p w14:paraId="5D9A228C" w14:textId="77777777" w:rsidR="00F351CB" w:rsidRDefault="00F351CB" w:rsidP="00F351CB">
      <w:pPr>
        <w:pStyle w:val="PL"/>
      </w:pPr>
      <w:r>
        <w:t xml:space="preserve">        ednid:</w:t>
      </w:r>
    </w:p>
    <w:p w14:paraId="7D2C41E0" w14:textId="77777777" w:rsidR="00F351CB" w:rsidRDefault="00F351CB" w:rsidP="00F351CB">
      <w:pPr>
        <w:pStyle w:val="PL"/>
      </w:pPr>
      <w:r>
        <w:t xml:space="preserve">          type: string</w:t>
      </w:r>
    </w:p>
    <w:p w14:paraId="25E83998" w14:textId="77777777" w:rsidR="00F351CB" w:rsidRDefault="00F351CB" w:rsidP="00F351CB">
      <w:pPr>
        <w:pStyle w:val="PL"/>
      </w:pPr>
      <w:r>
        <w:t xml:space="preserve">        eASProviderIdentifier:</w:t>
      </w:r>
    </w:p>
    <w:p w14:paraId="58F64293" w14:textId="77777777" w:rsidR="00F351CB" w:rsidRDefault="00F351CB" w:rsidP="00F351CB">
      <w:pPr>
        <w:pStyle w:val="PL"/>
      </w:pPr>
      <w:r>
        <w:t xml:space="preserve">          type: string</w:t>
      </w:r>
    </w:p>
    <w:p w14:paraId="7A64F0BE" w14:textId="77777777" w:rsidR="00F351CB" w:rsidRDefault="00F351CB" w:rsidP="00F351CB">
      <w:pPr>
        <w:pStyle w:val="PL"/>
      </w:pPr>
      <w:r>
        <w:t xml:space="preserve">        aMFId:</w:t>
      </w:r>
    </w:p>
    <w:p w14:paraId="0D74A615" w14:textId="77777777" w:rsidR="00F351CB" w:rsidRPr="00BD6F46" w:rsidRDefault="00F351CB" w:rsidP="00F351CB">
      <w:pPr>
        <w:pStyle w:val="PL"/>
      </w:pPr>
      <w:bookmarkStart w:id="52" w:name="_Hlk156214529"/>
      <w:r>
        <w:t xml:space="preserve">          $ref: 'TS29571_CommonData.yaml#/components/schemas/AmfId'</w:t>
      </w:r>
    </w:p>
    <w:bookmarkEnd w:id="52"/>
    <w:p w14:paraId="4F142D40" w14:textId="77777777" w:rsidR="00F351CB" w:rsidRPr="00BD6F46" w:rsidRDefault="00F351CB" w:rsidP="00F351CB">
      <w:pPr>
        <w:pStyle w:val="PL"/>
      </w:pPr>
      <w:r w:rsidRPr="00BD6F46">
        <w:t xml:space="preserve">        pDUSessionChargingInformation:</w:t>
      </w:r>
    </w:p>
    <w:p w14:paraId="5418BDE0" w14:textId="77777777" w:rsidR="00F351CB" w:rsidRPr="00BD6F46" w:rsidRDefault="00F351CB" w:rsidP="00F351CB">
      <w:pPr>
        <w:pStyle w:val="PL"/>
      </w:pPr>
      <w:r w:rsidRPr="00BD6F46">
        <w:t xml:space="preserve">          $ref: '#/components/schemas/PDUSessionChargingInformation'</w:t>
      </w:r>
    </w:p>
    <w:p w14:paraId="54391B1B" w14:textId="77777777" w:rsidR="00F351CB" w:rsidRPr="00BD6F46" w:rsidRDefault="00F351CB" w:rsidP="00F351CB">
      <w:pPr>
        <w:pStyle w:val="PL"/>
      </w:pPr>
      <w:r w:rsidRPr="00BD6F46">
        <w:t xml:space="preserve">        roamingQBCInformation:</w:t>
      </w:r>
    </w:p>
    <w:p w14:paraId="2DD1C7C1" w14:textId="77777777" w:rsidR="00F351CB" w:rsidRDefault="00F351CB" w:rsidP="00F351CB">
      <w:pPr>
        <w:pStyle w:val="PL"/>
      </w:pPr>
      <w:r w:rsidRPr="00BD6F46">
        <w:t xml:space="preserve">          $ref: '#/components/schemas/RoamingQBCInformation'</w:t>
      </w:r>
    </w:p>
    <w:p w14:paraId="63E914F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FD76B5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63D568D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A2E1B6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55DD9FB2" w14:textId="77777777" w:rsidR="00F351CB" w:rsidRPr="00BD6F46" w:rsidRDefault="00F351CB" w:rsidP="00F351CB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32445DE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3D2885D" w14:textId="77777777" w:rsidR="00F351CB" w:rsidRPr="00BD6F46" w:rsidRDefault="00F351CB" w:rsidP="00F351C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EC6026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D57AA46" w14:textId="77777777" w:rsidR="00F351CB" w:rsidRPr="00BD6F46" w:rsidRDefault="00F351CB" w:rsidP="00F351CB">
      <w:pPr>
        <w:pStyle w:val="PL"/>
      </w:pPr>
      <w:r>
        <w:t xml:space="preserve">        locationReportingChargingInformation:</w:t>
      </w:r>
    </w:p>
    <w:p w14:paraId="372C0C6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FE3D3FC" w14:textId="77777777" w:rsidR="00F351CB" w:rsidRDefault="00F351CB" w:rsidP="00F351CB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2482FD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3660BF13" w14:textId="77777777" w:rsidR="00F351CB" w:rsidRPr="00BD6F46" w:rsidRDefault="00F351CB" w:rsidP="00F351CB">
      <w:pPr>
        <w:pStyle w:val="PL"/>
      </w:pPr>
      <w:r>
        <w:t xml:space="preserve">        nSMChargingInformation:</w:t>
      </w:r>
    </w:p>
    <w:p w14:paraId="388EFF9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60EF11F9" w14:textId="77777777" w:rsidR="00F351CB" w:rsidRDefault="00F351CB" w:rsidP="00F351CB">
      <w:pPr>
        <w:pStyle w:val="PL"/>
      </w:pPr>
      <w:r>
        <w:lastRenderedPageBreak/>
        <w:t xml:space="preserve">        mMTelChargingInformation:</w:t>
      </w:r>
    </w:p>
    <w:p w14:paraId="4E91756B" w14:textId="77777777" w:rsidR="00F351CB" w:rsidRDefault="00F351CB" w:rsidP="00F351CB">
      <w:pPr>
        <w:pStyle w:val="PL"/>
      </w:pPr>
      <w:r>
        <w:t xml:space="preserve">          $ref: '#/components/schemas/MMTelChargingInformation'</w:t>
      </w:r>
    </w:p>
    <w:p w14:paraId="3D525C4B" w14:textId="77777777" w:rsidR="00F351CB" w:rsidRDefault="00F351CB" w:rsidP="00F351CB">
      <w:pPr>
        <w:pStyle w:val="PL"/>
      </w:pPr>
      <w:r>
        <w:t xml:space="preserve">        iMSChargingInformation:</w:t>
      </w:r>
    </w:p>
    <w:p w14:paraId="1BAB7B98" w14:textId="77777777" w:rsidR="00F351CB" w:rsidRDefault="00F351CB" w:rsidP="00F351CB">
      <w:pPr>
        <w:pStyle w:val="PL"/>
      </w:pPr>
      <w:r>
        <w:t xml:space="preserve">          $ref: '#/components/schemas/IMSChargingInformation'</w:t>
      </w:r>
    </w:p>
    <w:p w14:paraId="1CB14199" w14:textId="77777777" w:rsidR="00F351CB" w:rsidRDefault="00F351CB" w:rsidP="00F351CB">
      <w:pPr>
        <w:pStyle w:val="PL"/>
      </w:pPr>
      <w:r>
        <w:t xml:space="preserve">        edgeInfrastructureUsageChargingInformation':</w:t>
      </w:r>
    </w:p>
    <w:p w14:paraId="572E5A14" w14:textId="77777777" w:rsidR="00F351CB" w:rsidRDefault="00F351CB" w:rsidP="00F351CB">
      <w:pPr>
        <w:pStyle w:val="PL"/>
      </w:pPr>
      <w:r>
        <w:t xml:space="preserve">          $ref: '#/components/schemas/EdgeInfrastructureUsageChargingInformation'</w:t>
      </w:r>
    </w:p>
    <w:p w14:paraId="2842A6C1" w14:textId="77777777" w:rsidR="00F351CB" w:rsidRDefault="00F351CB" w:rsidP="00F351CB">
      <w:pPr>
        <w:pStyle w:val="PL"/>
      </w:pPr>
      <w:r>
        <w:t xml:space="preserve">        eASDeploymentChargingInformation:</w:t>
      </w:r>
    </w:p>
    <w:p w14:paraId="20040CC3" w14:textId="77777777" w:rsidR="00F351CB" w:rsidRDefault="00F351CB" w:rsidP="00F351CB">
      <w:pPr>
        <w:pStyle w:val="PL"/>
      </w:pPr>
      <w:r>
        <w:t xml:space="preserve">          $ref: '#/components/schemas/EASDeploymentChargingInformation'</w:t>
      </w:r>
    </w:p>
    <w:p w14:paraId="566A55BA" w14:textId="77777777" w:rsidR="00F351CB" w:rsidRDefault="00F351CB" w:rsidP="00F351CB">
      <w:pPr>
        <w:pStyle w:val="PL"/>
      </w:pPr>
      <w:r>
        <w:t xml:space="preserve">        directEdgeEnablingServiceChargingInformation:</w:t>
      </w:r>
    </w:p>
    <w:p w14:paraId="4867A5F3" w14:textId="77777777" w:rsidR="00F351CB" w:rsidRDefault="00F351CB" w:rsidP="00F351CB">
      <w:pPr>
        <w:pStyle w:val="PL"/>
      </w:pPr>
      <w:r>
        <w:t xml:space="preserve">          $ref: '#/components/schemas/NEFChargingInformation'</w:t>
      </w:r>
    </w:p>
    <w:p w14:paraId="4B562BE6" w14:textId="77777777" w:rsidR="00F351CB" w:rsidRDefault="00F351CB" w:rsidP="00F351CB">
      <w:pPr>
        <w:pStyle w:val="PL"/>
      </w:pPr>
      <w:r>
        <w:t xml:space="preserve">        exposedEdgeEnablingServiceChargingInformation:</w:t>
      </w:r>
    </w:p>
    <w:p w14:paraId="43DF017A" w14:textId="77777777" w:rsidR="00F351CB" w:rsidRDefault="00F351CB" w:rsidP="00F351CB">
      <w:pPr>
        <w:pStyle w:val="PL"/>
      </w:pPr>
      <w:r>
        <w:t xml:space="preserve">          $ref: '#/components/schemas/NEFChargingInformation'</w:t>
      </w:r>
    </w:p>
    <w:p w14:paraId="5D4886E0" w14:textId="77777777" w:rsidR="00F351CB" w:rsidRDefault="00F351CB" w:rsidP="00F351CB">
      <w:pPr>
        <w:pStyle w:val="PL"/>
      </w:pPr>
      <w:r>
        <w:t xml:space="preserve">        proSeChargingInformation:</w:t>
      </w:r>
    </w:p>
    <w:p w14:paraId="426B2C3F" w14:textId="77777777" w:rsidR="00F351CB" w:rsidRDefault="00F351CB" w:rsidP="00F351CB">
      <w:pPr>
        <w:pStyle w:val="PL"/>
      </w:pPr>
      <w:r>
        <w:t xml:space="preserve">          $ref: '#/components/schemas/ProseChargingInformation'</w:t>
      </w:r>
    </w:p>
    <w:p w14:paraId="248D43CE" w14:textId="77777777" w:rsidR="00F351CB" w:rsidRDefault="00F351CB" w:rsidP="00F351CB">
      <w:pPr>
        <w:pStyle w:val="PL"/>
      </w:pPr>
      <w:r>
        <w:t xml:space="preserve">        mMSChargingInformation:</w:t>
      </w:r>
    </w:p>
    <w:p w14:paraId="1C0E9103" w14:textId="0A91C63F" w:rsidR="00557D7C" w:rsidRDefault="00F351CB" w:rsidP="00F351CB">
      <w:pPr>
        <w:pStyle w:val="PL"/>
      </w:pPr>
      <w:r>
        <w:t xml:space="preserve">          $ref: '#/components/schemas/MMSChargingInformation'</w:t>
      </w:r>
    </w:p>
    <w:p w14:paraId="7004452D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EDEB553" w14:textId="77777777" w:rsidR="00F351CB" w:rsidRPr="00BD6F46" w:rsidRDefault="00F351CB" w:rsidP="00F351CB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0DF133B" w14:textId="77777777" w:rsidR="00F351CB" w:rsidRPr="00BD6F46" w:rsidRDefault="00F351CB" w:rsidP="00F351CB">
      <w:pPr>
        <w:pStyle w:val="PL"/>
      </w:pPr>
      <w:r w:rsidRPr="00BD6F46">
        <w:t xml:space="preserve">        - invocationTimeStamp</w:t>
      </w:r>
    </w:p>
    <w:p w14:paraId="38F1B5CC" w14:textId="77777777" w:rsidR="00F351CB" w:rsidRPr="00BD6F46" w:rsidRDefault="00F351CB" w:rsidP="00F351CB">
      <w:pPr>
        <w:pStyle w:val="PL"/>
      </w:pPr>
      <w:r w:rsidRPr="00BD6F46">
        <w:t xml:space="preserve">        - invocationSequenceNumber</w:t>
      </w:r>
    </w:p>
    <w:p w14:paraId="2BD81439" w14:textId="77777777" w:rsidR="00F351CB" w:rsidRPr="00BD6F46" w:rsidRDefault="00F351CB" w:rsidP="00F351CB">
      <w:pPr>
        <w:pStyle w:val="PL"/>
      </w:pPr>
      <w:r w:rsidRPr="00BD6F46">
        <w:t xml:space="preserve">    ChargingDataResponse:</w:t>
      </w:r>
    </w:p>
    <w:p w14:paraId="1B8CA2A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D47BEB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46D916F" w14:textId="77777777" w:rsidR="00F351CB" w:rsidRPr="00BD6F46" w:rsidRDefault="00F351CB" w:rsidP="00F351CB">
      <w:pPr>
        <w:pStyle w:val="PL"/>
      </w:pPr>
      <w:r w:rsidRPr="00BD6F46">
        <w:t xml:space="preserve">        invocationTimeStamp:</w:t>
      </w:r>
    </w:p>
    <w:p w14:paraId="3A71267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21DD8696" w14:textId="77777777" w:rsidR="00F351CB" w:rsidRPr="00BD6F46" w:rsidRDefault="00F351CB" w:rsidP="00F351CB">
      <w:pPr>
        <w:pStyle w:val="PL"/>
      </w:pPr>
      <w:r w:rsidRPr="00BD6F46">
        <w:t xml:space="preserve">        invocationSequenceNumber:</w:t>
      </w:r>
    </w:p>
    <w:p w14:paraId="4A80FCC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516E921F" w14:textId="77777777" w:rsidR="00F351CB" w:rsidRPr="00BD6F46" w:rsidRDefault="00F351CB" w:rsidP="00F351CB">
      <w:pPr>
        <w:pStyle w:val="PL"/>
      </w:pPr>
      <w:r w:rsidRPr="00BD6F46">
        <w:t xml:space="preserve">        invocationResult:</w:t>
      </w:r>
    </w:p>
    <w:p w14:paraId="19E886B5" w14:textId="77777777" w:rsidR="00F351CB" w:rsidRPr="00BD6F46" w:rsidRDefault="00F351CB" w:rsidP="00F351CB">
      <w:pPr>
        <w:pStyle w:val="PL"/>
      </w:pPr>
      <w:r w:rsidRPr="00BD6F46">
        <w:t xml:space="preserve">          $ref: '#/components/schemas/InvocationResult'</w:t>
      </w:r>
    </w:p>
    <w:p w14:paraId="08848042" w14:textId="77777777" w:rsidR="00F351CB" w:rsidRPr="00BD6F46" w:rsidRDefault="00F351CB" w:rsidP="00F351CB">
      <w:pPr>
        <w:pStyle w:val="PL"/>
      </w:pPr>
      <w:r w:rsidRPr="00BD6F46">
        <w:t xml:space="preserve">        sessionFailover:</w:t>
      </w:r>
    </w:p>
    <w:p w14:paraId="5E3927C9" w14:textId="77777777" w:rsidR="00F351CB" w:rsidRPr="00BD6F46" w:rsidRDefault="00F351CB" w:rsidP="00F351CB">
      <w:pPr>
        <w:pStyle w:val="PL"/>
      </w:pPr>
      <w:r w:rsidRPr="00BD6F46">
        <w:t xml:space="preserve">          $ref: '#/components/schemas/SessionFailover'</w:t>
      </w:r>
    </w:p>
    <w:p w14:paraId="51B8329E" w14:textId="77777777" w:rsidR="00F351CB" w:rsidRDefault="00F351CB" w:rsidP="00F351CB">
      <w:pPr>
        <w:pStyle w:val="PL"/>
      </w:pPr>
      <w:r>
        <w:t xml:space="preserve">        supportedFeatures:</w:t>
      </w:r>
    </w:p>
    <w:p w14:paraId="227AC71E" w14:textId="77777777" w:rsidR="00F351CB" w:rsidRDefault="00F351CB" w:rsidP="00F351CB">
      <w:pPr>
        <w:pStyle w:val="PL"/>
      </w:pPr>
      <w:r>
        <w:t xml:space="preserve">          $ref: 'TS29571_CommonData.yaml#/components/schemas/SupportedFeatures'</w:t>
      </w:r>
    </w:p>
    <w:p w14:paraId="5B359D11" w14:textId="77777777" w:rsidR="00F351CB" w:rsidRPr="00BD6F46" w:rsidRDefault="00F351CB" w:rsidP="00F351CB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2D786D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15CD501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3164343F" w14:textId="77777777" w:rsidR="00F351CB" w:rsidRPr="00BD6F46" w:rsidRDefault="00F351CB" w:rsidP="00F351CB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C352728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4E2C144E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0C13C80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DEDB09F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29DBC2C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0848B9EE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6911A00C" w14:textId="77777777" w:rsidR="00F351CB" w:rsidRPr="00BD6F46" w:rsidRDefault="00F351CB" w:rsidP="00F351CB">
      <w:pPr>
        <w:pStyle w:val="PL"/>
      </w:pPr>
      <w:r w:rsidRPr="00BD6F46">
        <w:t xml:space="preserve">        pDUSessionChargingInformation:</w:t>
      </w:r>
    </w:p>
    <w:p w14:paraId="6435DC3A" w14:textId="77777777" w:rsidR="00F351CB" w:rsidRPr="00BD6F46" w:rsidRDefault="00F351CB" w:rsidP="00F351CB">
      <w:pPr>
        <w:pStyle w:val="PL"/>
      </w:pPr>
      <w:r w:rsidRPr="00BD6F46">
        <w:t xml:space="preserve">          $ref: '#/components/schemas/PDUSessionChargingInformation'</w:t>
      </w:r>
    </w:p>
    <w:p w14:paraId="014E7E2E" w14:textId="77777777" w:rsidR="00F351CB" w:rsidRPr="00BD6F46" w:rsidRDefault="00F351CB" w:rsidP="00F351CB">
      <w:pPr>
        <w:pStyle w:val="PL"/>
      </w:pPr>
      <w:r w:rsidRPr="00BD6F46">
        <w:t xml:space="preserve">        roamingQBCInformation:</w:t>
      </w:r>
    </w:p>
    <w:p w14:paraId="3B4B6DC6" w14:textId="77777777" w:rsidR="00F351CB" w:rsidRDefault="00F351CB" w:rsidP="00F351CB">
      <w:pPr>
        <w:pStyle w:val="PL"/>
      </w:pPr>
      <w:r w:rsidRPr="00BD6F46">
        <w:t xml:space="preserve">          $ref: '#/components/schemas/RoamingQBCInformation'</w:t>
      </w:r>
    </w:p>
    <w:p w14:paraId="57BF0E36" w14:textId="77777777" w:rsidR="00F351CB" w:rsidRDefault="00F351CB" w:rsidP="00F351CB">
      <w:pPr>
        <w:pStyle w:val="PL"/>
      </w:pPr>
      <w:r>
        <w:t xml:space="preserve">        locationReportingChargingInformation:</w:t>
      </w:r>
    </w:p>
    <w:p w14:paraId="57910548" w14:textId="77777777" w:rsidR="00F351CB" w:rsidRPr="00BD6F46" w:rsidRDefault="00F351CB" w:rsidP="00F351CB">
      <w:pPr>
        <w:pStyle w:val="PL"/>
      </w:pPr>
      <w:r>
        <w:t xml:space="preserve">          $ref: '#/components/schemas/LocationReportingChargingInformation'</w:t>
      </w:r>
    </w:p>
    <w:p w14:paraId="718488EC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0485C9E9" w14:textId="77777777" w:rsidR="00F351CB" w:rsidRPr="00BD6F46" w:rsidRDefault="00F351CB" w:rsidP="00F351CB">
      <w:pPr>
        <w:pStyle w:val="PL"/>
      </w:pPr>
      <w:r w:rsidRPr="00BD6F46">
        <w:t xml:space="preserve">        - invocationTimeStamp</w:t>
      </w:r>
    </w:p>
    <w:p w14:paraId="1B9FB302" w14:textId="77777777" w:rsidR="00F351CB" w:rsidRPr="00BD6F46" w:rsidRDefault="00F351CB" w:rsidP="00F351CB">
      <w:pPr>
        <w:pStyle w:val="PL"/>
      </w:pPr>
      <w:r w:rsidRPr="00BD6F46">
        <w:t xml:space="preserve">        - invocationSequenceNumber</w:t>
      </w:r>
    </w:p>
    <w:p w14:paraId="58A31284" w14:textId="77777777" w:rsidR="00F351CB" w:rsidRPr="00BD6F46" w:rsidRDefault="00F351CB" w:rsidP="00F351CB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30A340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97B0E31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0DC4E3C" w14:textId="77777777" w:rsidR="00F351CB" w:rsidRPr="00BD6F46" w:rsidRDefault="00F351CB" w:rsidP="00F351CB">
      <w:pPr>
        <w:pStyle w:val="PL"/>
      </w:pPr>
      <w:r w:rsidRPr="00BD6F46">
        <w:t xml:space="preserve">        notificationType:</w:t>
      </w:r>
    </w:p>
    <w:p w14:paraId="5EB23BDF" w14:textId="77777777" w:rsidR="00F351CB" w:rsidRPr="00BD6F46" w:rsidRDefault="00F351CB" w:rsidP="00F351CB">
      <w:pPr>
        <w:pStyle w:val="PL"/>
      </w:pPr>
      <w:r w:rsidRPr="00BD6F46">
        <w:t xml:space="preserve">          $ref: '#/components/schemas/NotificationType'</w:t>
      </w:r>
    </w:p>
    <w:p w14:paraId="76AFBF50" w14:textId="77777777" w:rsidR="00F351CB" w:rsidRPr="00BD6F46" w:rsidRDefault="00F351CB" w:rsidP="00F351CB">
      <w:pPr>
        <w:pStyle w:val="PL"/>
      </w:pPr>
      <w:r w:rsidRPr="00BD6F46">
        <w:t xml:space="preserve">        reauthorizationDetails:</w:t>
      </w:r>
    </w:p>
    <w:p w14:paraId="4F4B50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74BFE63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96ADDC0" w14:textId="77777777" w:rsidR="00F351CB" w:rsidRPr="00BD6F46" w:rsidRDefault="00F351CB" w:rsidP="00F351CB">
      <w:pPr>
        <w:pStyle w:val="PL"/>
      </w:pPr>
      <w:r w:rsidRPr="00BD6F46">
        <w:t xml:space="preserve">            $ref: '#/components/schemas/ReauthorizationDetails'</w:t>
      </w:r>
    </w:p>
    <w:p w14:paraId="73C9FB05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26AFDAB7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3666789" w14:textId="77777777" w:rsidR="00F351CB" w:rsidRDefault="00F351CB" w:rsidP="00F351CB">
      <w:pPr>
        <w:pStyle w:val="PL"/>
      </w:pPr>
      <w:r w:rsidRPr="00BD6F46">
        <w:t xml:space="preserve">        - notificationType</w:t>
      </w:r>
    </w:p>
    <w:p w14:paraId="4A9ED06E" w14:textId="77777777" w:rsidR="00F351CB" w:rsidRDefault="00F351CB" w:rsidP="00F351CB">
      <w:pPr>
        <w:pStyle w:val="PL"/>
      </w:pPr>
      <w:r w:rsidRPr="00BD6F46">
        <w:t xml:space="preserve">    </w:t>
      </w:r>
      <w:r>
        <w:t>ChargingNotifyResponse:</w:t>
      </w:r>
    </w:p>
    <w:p w14:paraId="49AEE7BF" w14:textId="77777777" w:rsidR="00F351CB" w:rsidRDefault="00F351CB" w:rsidP="00F351CB">
      <w:pPr>
        <w:pStyle w:val="PL"/>
      </w:pPr>
      <w:r>
        <w:t xml:space="preserve">      type: object</w:t>
      </w:r>
    </w:p>
    <w:p w14:paraId="55FD77C8" w14:textId="77777777" w:rsidR="00F351CB" w:rsidRDefault="00F351CB" w:rsidP="00F351CB">
      <w:pPr>
        <w:pStyle w:val="PL"/>
      </w:pPr>
      <w:r>
        <w:t xml:space="preserve">      properties:</w:t>
      </w:r>
    </w:p>
    <w:p w14:paraId="77E914FC" w14:textId="77777777" w:rsidR="00F351CB" w:rsidRPr="0015021B" w:rsidRDefault="00F351CB" w:rsidP="00F351C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3D705E0" w14:textId="77777777" w:rsidR="00F351CB" w:rsidRPr="00BD6F46" w:rsidRDefault="00F351CB" w:rsidP="00F351CB">
      <w:pPr>
        <w:pStyle w:val="PL"/>
      </w:pPr>
      <w:r>
        <w:t xml:space="preserve">          $ref: '#/components/schemas/InvocationResult'</w:t>
      </w:r>
    </w:p>
    <w:p w14:paraId="2B0945CE" w14:textId="77777777" w:rsidR="00F351CB" w:rsidRPr="00BD6F46" w:rsidRDefault="00F351CB" w:rsidP="00F351CB">
      <w:pPr>
        <w:pStyle w:val="PL"/>
      </w:pPr>
      <w:r w:rsidRPr="00BD6F46">
        <w:t xml:space="preserve">    NFIdentification:</w:t>
      </w:r>
    </w:p>
    <w:p w14:paraId="1DC7CB1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4C76111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FE37AA1" w14:textId="77777777" w:rsidR="00F351CB" w:rsidRPr="00BD6F46" w:rsidRDefault="00F351CB" w:rsidP="00F351CB">
      <w:pPr>
        <w:pStyle w:val="PL"/>
      </w:pPr>
      <w:r w:rsidRPr="00BD6F46">
        <w:t xml:space="preserve">        nFName:</w:t>
      </w:r>
    </w:p>
    <w:p w14:paraId="14E447D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'TS29571_CommonData.yaml#/components/schemas/NfInstanceId'</w:t>
      </w:r>
    </w:p>
    <w:p w14:paraId="14A48BF3" w14:textId="77777777" w:rsidR="00F351CB" w:rsidRPr="00BD6F46" w:rsidRDefault="00F351CB" w:rsidP="00F351CB">
      <w:pPr>
        <w:pStyle w:val="PL"/>
      </w:pPr>
      <w:r w:rsidRPr="00BD6F46">
        <w:t xml:space="preserve">        nFIPv4Address:</w:t>
      </w:r>
    </w:p>
    <w:p w14:paraId="0799AD6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'TS29571_CommonData.yaml#/components/schemas/Ipv4Addr'</w:t>
      </w:r>
    </w:p>
    <w:p w14:paraId="2D9D8D14" w14:textId="77777777" w:rsidR="00F351CB" w:rsidRPr="00BD6F46" w:rsidRDefault="00F351CB" w:rsidP="00F351CB">
      <w:pPr>
        <w:pStyle w:val="PL"/>
      </w:pPr>
      <w:r w:rsidRPr="00BD6F46">
        <w:t xml:space="preserve">        nFIPv6Address:</w:t>
      </w:r>
    </w:p>
    <w:p w14:paraId="1039F12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'TS29571_CommonData.yaml#/components/schemas/Ipv6Addr'</w:t>
      </w:r>
    </w:p>
    <w:p w14:paraId="19E4A063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nFPLMNID:</w:t>
      </w:r>
    </w:p>
    <w:p w14:paraId="72E9B32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'TS29571_CommonData.yaml#/components/schemas/PlmnId'</w:t>
      </w:r>
    </w:p>
    <w:p w14:paraId="0A8BD4EA" w14:textId="77777777" w:rsidR="00F351CB" w:rsidRPr="00BD6F46" w:rsidRDefault="00F351CB" w:rsidP="00F351CB">
      <w:pPr>
        <w:pStyle w:val="PL"/>
      </w:pPr>
      <w:r w:rsidRPr="00BD6F46">
        <w:t xml:space="preserve">        nodeFunctionality:</w:t>
      </w:r>
    </w:p>
    <w:p w14:paraId="3173C962" w14:textId="77777777" w:rsidR="00F351CB" w:rsidRDefault="00F351CB" w:rsidP="00F351CB">
      <w:pPr>
        <w:pStyle w:val="PL"/>
      </w:pPr>
      <w:r w:rsidRPr="00BD6F46">
        <w:t xml:space="preserve">          $ref: '#/components/schemas/NodeFunctionality'</w:t>
      </w:r>
    </w:p>
    <w:p w14:paraId="42018D2B" w14:textId="77777777" w:rsidR="00F351CB" w:rsidRPr="00BD6F46" w:rsidRDefault="00F351CB" w:rsidP="00F351CB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09178EC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77D8C874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28EF85C" w14:textId="77777777" w:rsidR="00F351CB" w:rsidRPr="00BD6F46" w:rsidRDefault="00F351CB" w:rsidP="00F351CB">
      <w:pPr>
        <w:pStyle w:val="PL"/>
      </w:pPr>
      <w:r w:rsidRPr="00BD6F46">
        <w:t xml:space="preserve">        - nodeFunctionality</w:t>
      </w:r>
    </w:p>
    <w:p w14:paraId="51DAC2C1" w14:textId="77777777" w:rsidR="00F351CB" w:rsidRPr="00BD6F46" w:rsidRDefault="00F351CB" w:rsidP="00F351CB">
      <w:pPr>
        <w:pStyle w:val="PL"/>
      </w:pPr>
      <w:r w:rsidRPr="00BD6F46">
        <w:t xml:space="preserve">    MultipleUnitUsage:</w:t>
      </w:r>
    </w:p>
    <w:p w14:paraId="506E3E1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050688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7C79030" w14:textId="77777777" w:rsidR="00F351CB" w:rsidRPr="00BD6F46" w:rsidRDefault="00F351CB" w:rsidP="00F351CB">
      <w:pPr>
        <w:pStyle w:val="PL"/>
      </w:pPr>
      <w:r w:rsidRPr="00BD6F46">
        <w:t xml:space="preserve">        ratingGroup:</w:t>
      </w:r>
    </w:p>
    <w:p w14:paraId="5DF3464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8DCA8AD" w14:textId="77777777" w:rsidR="00F351CB" w:rsidRPr="00BD6F46" w:rsidRDefault="00F351CB" w:rsidP="00F351CB">
      <w:pPr>
        <w:pStyle w:val="PL"/>
      </w:pPr>
      <w:r w:rsidRPr="00BD6F46">
        <w:t xml:space="preserve">        requestedUnit:</w:t>
      </w:r>
    </w:p>
    <w:p w14:paraId="243FD13C" w14:textId="77777777" w:rsidR="00F351CB" w:rsidRPr="00BD6F46" w:rsidRDefault="00F351CB" w:rsidP="00F351CB">
      <w:pPr>
        <w:pStyle w:val="PL"/>
      </w:pPr>
      <w:r w:rsidRPr="00BD6F46">
        <w:t xml:space="preserve">          $ref: '#/components/schemas/RequestedUnit'</w:t>
      </w:r>
    </w:p>
    <w:p w14:paraId="3F4AC336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22FD55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0186BEE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3F176EE" w14:textId="77777777" w:rsidR="00F351CB" w:rsidRPr="00BD6F46" w:rsidRDefault="00F351CB" w:rsidP="00F351CB">
      <w:pPr>
        <w:pStyle w:val="PL"/>
      </w:pPr>
      <w:r w:rsidRPr="00BD6F46">
        <w:t xml:space="preserve">            $ref: '#/components/schemas/UsedUnitContainer'</w:t>
      </w:r>
    </w:p>
    <w:p w14:paraId="116C70D7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08319CA2" w14:textId="77777777" w:rsidR="00F351CB" w:rsidRPr="00BD6F46" w:rsidRDefault="00F351CB" w:rsidP="00F351CB">
      <w:pPr>
        <w:pStyle w:val="PL"/>
      </w:pPr>
      <w:r w:rsidRPr="00BD6F46">
        <w:t xml:space="preserve">        uPFID:</w:t>
      </w:r>
    </w:p>
    <w:p w14:paraId="7252B2F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'TS29571_CommonData.yaml#/components/schemas/NfInstanceId'</w:t>
      </w:r>
    </w:p>
    <w:p w14:paraId="69A98054" w14:textId="77777777" w:rsidR="00F351CB" w:rsidRDefault="00F351CB" w:rsidP="00F351CB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6AD106D" w14:textId="77777777" w:rsidR="00F351CB" w:rsidRDefault="00F351CB" w:rsidP="00F351CB">
      <w:pPr>
        <w:pStyle w:val="PL"/>
      </w:pPr>
      <w:r>
        <w:t xml:space="preserve">          $ref: '#/components/schemas/PDUAddress'</w:t>
      </w:r>
    </w:p>
    <w:p w14:paraId="585BED61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9AE7C87" w14:textId="77777777" w:rsidR="00F351CB" w:rsidRPr="00BD6F46" w:rsidRDefault="00F351CB" w:rsidP="00F351CB">
      <w:pPr>
        <w:pStyle w:val="PL"/>
      </w:pPr>
      <w:r w:rsidRPr="00BD6F46">
        <w:t xml:space="preserve">        - ratingGroup</w:t>
      </w:r>
    </w:p>
    <w:p w14:paraId="15EC1C2A" w14:textId="77777777" w:rsidR="00F351CB" w:rsidRPr="00BD6F46" w:rsidRDefault="00F351CB" w:rsidP="00F351CB">
      <w:pPr>
        <w:pStyle w:val="PL"/>
      </w:pPr>
      <w:r w:rsidRPr="00BD6F46">
        <w:t xml:space="preserve">    InvocationResult:</w:t>
      </w:r>
    </w:p>
    <w:p w14:paraId="1E0137E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FCB2935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FF8B33E" w14:textId="77777777" w:rsidR="00F351CB" w:rsidRPr="00BD6F46" w:rsidRDefault="00F351CB" w:rsidP="00F351CB">
      <w:pPr>
        <w:pStyle w:val="PL"/>
      </w:pPr>
      <w:r w:rsidRPr="00BD6F46">
        <w:t xml:space="preserve">        error:</w:t>
      </w:r>
    </w:p>
    <w:p w14:paraId="230114F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'TS29571_CommonData.yaml#/components/schemas/ProblemDetails'</w:t>
      </w:r>
    </w:p>
    <w:p w14:paraId="7B8DE71F" w14:textId="77777777" w:rsidR="00F351CB" w:rsidRPr="00BD6F46" w:rsidRDefault="00F351CB" w:rsidP="00F351CB">
      <w:pPr>
        <w:pStyle w:val="PL"/>
      </w:pPr>
      <w:r w:rsidRPr="00BD6F46">
        <w:t xml:space="preserve">        failureHandling:</w:t>
      </w:r>
    </w:p>
    <w:p w14:paraId="0DE89497" w14:textId="77777777" w:rsidR="00F351CB" w:rsidRPr="00BD6F46" w:rsidRDefault="00F351CB" w:rsidP="00F351CB">
      <w:pPr>
        <w:pStyle w:val="PL"/>
      </w:pPr>
      <w:r w:rsidRPr="00BD6F46">
        <w:t xml:space="preserve">          $ref: '#/components/schemas/FailureHandling'</w:t>
      </w:r>
    </w:p>
    <w:p w14:paraId="2E990FF1" w14:textId="77777777" w:rsidR="00F351CB" w:rsidRPr="00BD6F46" w:rsidRDefault="00F351CB" w:rsidP="00F351CB">
      <w:pPr>
        <w:pStyle w:val="PL"/>
      </w:pPr>
      <w:r w:rsidRPr="00BD6F46">
        <w:t xml:space="preserve">    Trigger:</w:t>
      </w:r>
    </w:p>
    <w:p w14:paraId="4105550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49C14D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2D9068C" w14:textId="77777777" w:rsidR="00F351CB" w:rsidRPr="00BD6F46" w:rsidRDefault="00F351CB" w:rsidP="00F351CB">
      <w:pPr>
        <w:pStyle w:val="PL"/>
      </w:pPr>
      <w:r w:rsidRPr="00BD6F46">
        <w:t xml:space="preserve">        triggerType:</w:t>
      </w:r>
    </w:p>
    <w:p w14:paraId="0ADD25C5" w14:textId="77777777" w:rsidR="00F351CB" w:rsidRPr="00BD6F46" w:rsidRDefault="00F351CB" w:rsidP="00F351CB">
      <w:pPr>
        <w:pStyle w:val="PL"/>
      </w:pPr>
      <w:r w:rsidRPr="00BD6F46">
        <w:t xml:space="preserve">          $ref: '#/components/schemas/TriggerType'</w:t>
      </w:r>
    </w:p>
    <w:p w14:paraId="60FEA23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3A3471F" w14:textId="77777777" w:rsidR="00F351CB" w:rsidRPr="00BD6F46" w:rsidRDefault="00F351CB" w:rsidP="00F351CB">
      <w:pPr>
        <w:pStyle w:val="PL"/>
      </w:pPr>
      <w:r w:rsidRPr="00BD6F46">
        <w:t xml:space="preserve">          $ref: '#/components/schemas/TriggerCategory'</w:t>
      </w:r>
    </w:p>
    <w:p w14:paraId="49EC29E2" w14:textId="77777777" w:rsidR="00F351CB" w:rsidRPr="00BD6F46" w:rsidRDefault="00F351CB" w:rsidP="00F351CB">
      <w:pPr>
        <w:pStyle w:val="PL"/>
      </w:pPr>
      <w:r w:rsidRPr="00BD6F46">
        <w:t xml:space="preserve">        timeLimit:</w:t>
      </w:r>
    </w:p>
    <w:p w14:paraId="040F90B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'TS29571_CommonData.yaml#/components/schemas/DurationSec'</w:t>
      </w:r>
    </w:p>
    <w:p w14:paraId="6430104D" w14:textId="77777777" w:rsidR="00F351CB" w:rsidRPr="00BD6F46" w:rsidRDefault="00F351CB" w:rsidP="00F351CB">
      <w:pPr>
        <w:pStyle w:val="PL"/>
      </w:pPr>
      <w:r w:rsidRPr="00BD6F46">
        <w:t xml:space="preserve">        volumeLimit:</w:t>
      </w:r>
    </w:p>
    <w:p w14:paraId="22EE46EC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2A238342" w14:textId="77777777" w:rsidR="00F351CB" w:rsidRPr="00BD6F46" w:rsidRDefault="00F351CB" w:rsidP="00F351C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F6F454F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AC2A25E" w14:textId="77777777" w:rsidR="00F351CB" w:rsidRDefault="00F351CB" w:rsidP="00F351CB">
      <w:pPr>
        <w:pStyle w:val="PL"/>
      </w:pPr>
      <w:r>
        <w:t xml:space="preserve">        eventLimit:</w:t>
      </w:r>
    </w:p>
    <w:p w14:paraId="77DBD29A" w14:textId="77777777" w:rsidR="00F351CB" w:rsidRPr="00BD6F46" w:rsidRDefault="00F351CB" w:rsidP="00F351CB">
      <w:pPr>
        <w:pStyle w:val="PL"/>
      </w:pPr>
      <w:r>
        <w:t xml:space="preserve">          $ref: 'TS29571_CommonData.yaml#/components/schemas/Uint32'</w:t>
      </w:r>
    </w:p>
    <w:p w14:paraId="472B51B6" w14:textId="77777777" w:rsidR="00F351CB" w:rsidRPr="00BD6F46" w:rsidRDefault="00F351CB" w:rsidP="00F351CB">
      <w:pPr>
        <w:pStyle w:val="PL"/>
      </w:pPr>
      <w:r w:rsidRPr="00BD6F46">
        <w:t xml:space="preserve">        maxNumberOfccc:</w:t>
      </w:r>
    </w:p>
    <w:p w14:paraId="63EA7F05" w14:textId="77777777" w:rsidR="00F351CB" w:rsidRPr="005F76DA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3617BCBB" w14:textId="77777777" w:rsidR="00F351CB" w:rsidRPr="005F76DA" w:rsidRDefault="00F351CB" w:rsidP="00F351CB">
      <w:pPr>
        <w:pStyle w:val="PL"/>
      </w:pPr>
      <w:r w:rsidRPr="005F76DA">
        <w:t xml:space="preserve">        tariffTimeChange:</w:t>
      </w:r>
    </w:p>
    <w:p w14:paraId="47B02A93" w14:textId="77777777" w:rsidR="00F351CB" w:rsidRPr="005F76DA" w:rsidRDefault="00F351CB" w:rsidP="00F351CB">
      <w:pPr>
        <w:pStyle w:val="PL"/>
      </w:pPr>
      <w:r w:rsidRPr="005F76DA">
        <w:t xml:space="preserve">          $ref: 'TS29571_CommonData.yaml#/components/schemas/DateTime'</w:t>
      </w:r>
    </w:p>
    <w:p w14:paraId="4C5E1EAC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1CB7B15" w14:textId="77777777" w:rsidR="00F351CB" w:rsidRPr="00BD6F46" w:rsidRDefault="00F351CB" w:rsidP="00F351CB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63DC33A" w14:textId="77777777" w:rsidR="00F351CB" w:rsidRPr="00BD6F46" w:rsidRDefault="00F351CB" w:rsidP="00F351CB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A773F7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BC9B4C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42A2C1D" w14:textId="77777777" w:rsidR="00F351CB" w:rsidRPr="00BD6F46" w:rsidRDefault="00F351CB" w:rsidP="00F351CB">
      <w:pPr>
        <w:pStyle w:val="PL"/>
      </w:pPr>
      <w:r w:rsidRPr="00BD6F46">
        <w:t xml:space="preserve">        resultCode:</w:t>
      </w:r>
    </w:p>
    <w:p w14:paraId="00EB0FE2" w14:textId="77777777" w:rsidR="00F351CB" w:rsidRPr="00BD6F46" w:rsidRDefault="00F351CB" w:rsidP="00F351CB">
      <w:pPr>
        <w:pStyle w:val="PL"/>
      </w:pPr>
      <w:r w:rsidRPr="00BD6F46">
        <w:t xml:space="preserve">          $ref: '#/components/schemas/ResultCode'</w:t>
      </w:r>
    </w:p>
    <w:p w14:paraId="54CCFF2E" w14:textId="77777777" w:rsidR="00F351CB" w:rsidRPr="00BD6F46" w:rsidRDefault="00F351CB" w:rsidP="00F351CB">
      <w:pPr>
        <w:pStyle w:val="PL"/>
      </w:pPr>
      <w:r w:rsidRPr="00BD6F46">
        <w:t xml:space="preserve">        ratingGroup:</w:t>
      </w:r>
    </w:p>
    <w:p w14:paraId="57667CC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1CCAC6B" w14:textId="77777777" w:rsidR="00F351CB" w:rsidRPr="00BD6F46" w:rsidRDefault="00F351CB" w:rsidP="00F351CB">
      <w:pPr>
        <w:pStyle w:val="PL"/>
      </w:pPr>
      <w:r w:rsidRPr="00BD6F46">
        <w:t xml:space="preserve">        grantedUnit:</w:t>
      </w:r>
    </w:p>
    <w:p w14:paraId="73FF301A" w14:textId="77777777" w:rsidR="00F351CB" w:rsidRPr="00BD6F46" w:rsidRDefault="00F351CB" w:rsidP="00F351CB">
      <w:pPr>
        <w:pStyle w:val="PL"/>
      </w:pPr>
      <w:r w:rsidRPr="00BD6F46">
        <w:t xml:space="preserve">          $ref: '#/components/schemas/GrantedUnit'</w:t>
      </w:r>
    </w:p>
    <w:p w14:paraId="1FE54E3B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3AF6FFC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0BF6709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39E093C5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7791BBB0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2CDA47F3" w14:textId="77777777" w:rsidR="00F351CB" w:rsidRPr="00BD6F46" w:rsidRDefault="00F351CB" w:rsidP="00F351CB">
      <w:pPr>
        <w:pStyle w:val="PL"/>
      </w:pPr>
      <w:r w:rsidRPr="00BD6F46">
        <w:t xml:space="preserve">        validityTime:</w:t>
      </w:r>
    </w:p>
    <w:p w14:paraId="4D06F63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F216E82" w14:textId="77777777" w:rsidR="00F351CB" w:rsidRPr="00BD6F46" w:rsidRDefault="00F351CB" w:rsidP="00F351CB">
      <w:pPr>
        <w:pStyle w:val="PL"/>
      </w:pPr>
      <w:r w:rsidRPr="00BD6F46">
        <w:t xml:space="preserve">        quotaHoldingTime:</w:t>
      </w:r>
    </w:p>
    <w:p w14:paraId="60993DB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'TS29571_CommonData.yaml#/components/schemas/DurationSec'</w:t>
      </w:r>
    </w:p>
    <w:p w14:paraId="71E1F3DD" w14:textId="77777777" w:rsidR="00F351CB" w:rsidRPr="00BD6F46" w:rsidRDefault="00F351CB" w:rsidP="00F351CB">
      <w:pPr>
        <w:pStyle w:val="PL"/>
      </w:pPr>
      <w:r w:rsidRPr="00BD6F46">
        <w:t xml:space="preserve">        finalUnitIndication:</w:t>
      </w:r>
    </w:p>
    <w:p w14:paraId="045569B0" w14:textId="77777777" w:rsidR="00F351CB" w:rsidRPr="00BD6F46" w:rsidRDefault="00F351CB" w:rsidP="00F351CB">
      <w:pPr>
        <w:pStyle w:val="PL"/>
      </w:pPr>
      <w:r w:rsidRPr="00BD6F46">
        <w:t xml:space="preserve">          $ref: '#/components/schemas/FinalUnitIndication'</w:t>
      </w:r>
    </w:p>
    <w:p w14:paraId="5BC436EA" w14:textId="77777777" w:rsidR="00F351CB" w:rsidRPr="00BD6F46" w:rsidRDefault="00F351CB" w:rsidP="00F351CB">
      <w:pPr>
        <w:pStyle w:val="PL"/>
      </w:pPr>
      <w:r w:rsidRPr="00BD6F46">
        <w:t xml:space="preserve">        timeQuotaThreshold:</w:t>
      </w:r>
    </w:p>
    <w:p w14:paraId="117B8EC5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4C20D449" w14:textId="77777777" w:rsidR="00F351CB" w:rsidRPr="00BD6F46" w:rsidRDefault="00F351CB" w:rsidP="00F351CB">
      <w:pPr>
        <w:pStyle w:val="PL"/>
      </w:pPr>
      <w:r w:rsidRPr="00BD6F46">
        <w:t xml:space="preserve">        volumeQuotaThreshold:</w:t>
      </w:r>
    </w:p>
    <w:p w14:paraId="227CE19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BE82FDC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unitQuotaThreshold:</w:t>
      </w:r>
    </w:p>
    <w:p w14:paraId="0580CD03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945A782" w14:textId="77777777" w:rsidR="00F351CB" w:rsidRPr="00BD6F46" w:rsidRDefault="00F351CB" w:rsidP="00F351CB">
      <w:pPr>
        <w:pStyle w:val="PL"/>
      </w:pPr>
      <w:r w:rsidRPr="00BD6F46">
        <w:t xml:space="preserve">        uPFID:</w:t>
      </w:r>
    </w:p>
    <w:p w14:paraId="403801A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'TS29571_CommonData.yaml#/components/schemas/NfInstanceId'</w:t>
      </w:r>
    </w:p>
    <w:p w14:paraId="3FA3BB22" w14:textId="77777777" w:rsidR="00F351CB" w:rsidRDefault="00F351CB" w:rsidP="00F351CB">
      <w:pPr>
        <w:pStyle w:val="PL"/>
      </w:pPr>
      <w:r>
        <w:t xml:space="preserve">        announcementInformation:</w:t>
      </w:r>
    </w:p>
    <w:p w14:paraId="074ED6EE" w14:textId="77777777" w:rsidR="00F351CB" w:rsidRDefault="00F351CB" w:rsidP="00F351CB">
      <w:pPr>
        <w:pStyle w:val="PL"/>
      </w:pPr>
      <w:r>
        <w:t xml:space="preserve">          $ref: '#/components/schemas/AnnouncementInformation'</w:t>
      </w:r>
    </w:p>
    <w:p w14:paraId="76981830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3E4DE53" w14:textId="77777777" w:rsidR="00F351CB" w:rsidRPr="00BD6F46" w:rsidRDefault="00F351CB" w:rsidP="00F351CB">
      <w:pPr>
        <w:pStyle w:val="PL"/>
      </w:pPr>
      <w:r w:rsidRPr="00BD6F46">
        <w:t xml:space="preserve">        - ratingGroup</w:t>
      </w:r>
    </w:p>
    <w:p w14:paraId="3E31FDC7" w14:textId="77777777" w:rsidR="00F351CB" w:rsidRPr="00BD6F46" w:rsidRDefault="00F351CB" w:rsidP="00F351CB">
      <w:pPr>
        <w:pStyle w:val="PL"/>
      </w:pPr>
      <w:r w:rsidRPr="00BD6F46">
        <w:t xml:space="preserve">    RequestedUnit:</w:t>
      </w:r>
    </w:p>
    <w:p w14:paraId="1EE19D27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0569D2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5D900DF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11033AF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43F9C1F0" w14:textId="77777777" w:rsidR="00F351CB" w:rsidRPr="00BD6F46" w:rsidRDefault="00F351CB" w:rsidP="00F351CB">
      <w:pPr>
        <w:pStyle w:val="PL"/>
      </w:pPr>
      <w:r w:rsidRPr="00BD6F46">
        <w:t xml:space="preserve">        totalVolume:</w:t>
      </w:r>
    </w:p>
    <w:p w14:paraId="5F91F47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7D5C8917" w14:textId="77777777" w:rsidR="00F351CB" w:rsidRPr="00BD6F46" w:rsidRDefault="00F351CB" w:rsidP="00F351CB">
      <w:pPr>
        <w:pStyle w:val="PL"/>
      </w:pPr>
      <w:r w:rsidRPr="00BD6F46">
        <w:t xml:space="preserve">        uplinkVolume:</w:t>
      </w:r>
    </w:p>
    <w:p w14:paraId="62042DF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5644B40" w14:textId="77777777" w:rsidR="00F351CB" w:rsidRPr="00BD6F46" w:rsidRDefault="00F351CB" w:rsidP="00F351CB">
      <w:pPr>
        <w:pStyle w:val="PL"/>
      </w:pPr>
      <w:r w:rsidRPr="00BD6F46">
        <w:t xml:space="preserve">        downlinkVolume:</w:t>
      </w:r>
    </w:p>
    <w:p w14:paraId="03A7AD0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2A55954" w14:textId="77777777" w:rsidR="00F351CB" w:rsidRPr="00BD6F46" w:rsidRDefault="00F351CB" w:rsidP="00F351CB">
      <w:pPr>
        <w:pStyle w:val="PL"/>
      </w:pPr>
      <w:r w:rsidRPr="00BD6F46">
        <w:t xml:space="preserve">        serviceSpecificUnits:</w:t>
      </w:r>
    </w:p>
    <w:p w14:paraId="2C60D46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9C1CBBD" w14:textId="77777777" w:rsidR="00F351CB" w:rsidRPr="00BD6F46" w:rsidRDefault="00F351CB" w:rsidP="00F351CB">
      <w:pPr>
        <w:pStyle w:val="PL"/>
      </w:pPr>
      <w:r w:rsidRPr="00BD6F46">
        <w:t xml:space="preserve">    UsedUnitContainer:</w:t>
      </w:r>
    </w:p>
    <w:p w14:paraId="3AB1D45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32C272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FE62428" w14:textId="77777777" w:rsidR="00F351CB" w:rsidRPr="00BD6F46" w:rsidRDefault="00F351CB" w:rsidP="00F351CB">
      <w:pPr>
        <w:pStyle w:val="PL"/>
      </w:pPr>
      <w:r w:rsidRPr="00BD6F46">
        <w:t xml:space="preserve">        serviceId:</w:t>
      </w:r>
    </w:p>
    <w:p w14:paraId="1B06067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1321D2D" w14:textId="77777777" w:rsidR="00F351CB" w:rsidRPr="00A02BFE" w:rsidRDefault="00F351CB" w:rsidP="00F351CB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0A96386B" w14:textId="77777777" w:rsidR="00F351CB" w:rsidRPr="00A02BFE" w:rsidRDefault="00F351CB" w:rsidP="00F351CB">
      <w:pPr>
        <w:pStyle w:val="PL"/>
      </w:pPr>
      <w:r w:rsidRPr="00A02BFE">
        <w:t xml:space="preserve">          $ref: '#/components/schemas/QuotaManagementIndicator'</w:t>
      </w:r>
    </w:p>
    <w:p w14:paraId="3FFF1805" w14:textId="77777777" w:rsidR="00F351CB" w:rsidRPr="00BD6F46" w:rsidRDefault="00F351CB" w:rsidP="00F351CB">
      <w:pPr>
        <w:pStyle w:val="PL"/>
      </w:pPr>
      <w:r w:rsidRPr="00A02BFE">
        <w:t xml:space="preserve">        </w:t>
      </w:r>
      <w:r w:rsidRPr="00BD6F46">
        <w:t>triggers:</w:t>
      </w:r>
    </w:p>
    <w:p w14:paraId="384945A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E028065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1048345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552CF383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3886D5C3" w14:textId="77777777" w:rsidR="00F351CB" w:rsidRPr="00BD6F46" w:rsidRDefault="00F351CB" w:rsidP="00F351CB">
      <w:pPr>
        <w:pStyle w:val="PL"/>
      </w:pPr>
      <w:r w:rsidRPr="00BD6F46">
        <w:t xml:space="preserve">        triggerTimestamp:</w:t>
      </w:r>
    </w:p>
    <w:p w14:paraId="27C3664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0E372309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7447CC0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016C59B5" w14:textId="77777777" w:rsidR="00F351CB" w:rsidRPr="00BD6F46" w:rsidRDefault="00F351CB" w:rsidP="00F351CB">
      <w:pPr>
        <w:pStyle w:val="PL"/>
      </w:pPr>
      <w:r w:rsidRPr="00BD6F46">
        <w:t xml:space="preserve">        totalVolume:</w:t>
      </w:r>
    </w:p>
    <w:p w14:paraId="34BA2AC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6507ECB5" w14:textId="77777777" w:rsidR="00F351CB" w:rsidRPr="00BD6F46" w:rsidRDefault="00F351CB" w:rsidP="00F351CB">
      <w:pPr>
        <w:pStyle w:val="PL"/>
      </w:pPr>
      <w:r w:rsidRPr="00BD6F46">
        <w:t xml:space="preserve">        uplinkVolume:</w:t>
      </w:r>
    </w:p>
    <w:p w14:paraId="7C10CDF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2BBAFFD6" w14:textId="77777777" w:rsidR="00F351CB" w:rsidRPr="00BD6F46" w:rsidRDefault="00F351CB" w:rsidP="00F351CB">
      <w:pPr>
        <w:pStyle w:val="PL"/>
      </w:pPr>
      <w:r w:rsidRPr="00BD6F46">
        <w:t xml:space="preserve">        downlinkVolume:</w:t>
      </w:r>
    </w:p>
    <w:p w14:paraId="3FF56CB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45587642" w14:textId="77777777" w:rsidR="00F351CB" w:rsidRPr="00BD6F46" w:rsidRDefault="00F351CB" w:rsidP="00F351CB">
      <w:pPr>
        <w:pStyle w:val="PL"/>
      </w:pPr>
      <w:r w:rsidRPr="00BD6F46">
        <w:t xml:space="preserve">        serviceSpecificUnits:</w:t>
      </w:r>
    </w:p>
    <w:p w14:paraId="6DBD8A4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B6ED0DD" w14:textId="77777777" w:rsidR="00F351CB" w:rsidRPr="00BD6F46" w:rsidRDefault="00F351CB" w:rsidP="00F351CB">
      <w:pPr>
        <w:pStyle w:val="PL"/>
      </w:pPr>
      <w:r w:rsidRPr="00BD6F46">
        <w:t xml:space="preserve">        eventTimeStamps:</w:t>
      </w:r>
    </w:p>
    <w:p w14:paraId="054F668F" w14:textId="77777777" w:rsidR="00F351CB" w:rsidRPr="00BD6F46" w:rsidRDefault="00F351CB" w:rsidP="00F351CB">
      <w:pPr>
        <w:pStyle w:val="PL"/>
      </w:pPr>
      <w:r w:rsidRPr="00BD6F46">
        <w:t xml:space="preserve">          </w:t>
      </w:r>
    </w:p>
    <w:p w14:paraId="521E3F3C" w14:textId="77777777" w:rsidR="00F351CB" w:rsidRDefault="00F351CB" w:rsidP="00F351CB">
      <w:pPr>
        <w:pStyle w:val="PL"/>
      </w:pPr>
      <w:r>
        <w:t xml:space="preserve">          type: array</w:t>
      </w:r>
    </w:p>
    <w:p w14:paraId="6D6CBEFB" w14:textId="77777777" w:rsidR="00F351CB" w:rsidRDefault="00F351CB" w:rsidP="00F351CB">
      <w:pPr>
        <w:pStyle w:val="PL"/>
      </w:pPr>
      <w:r>
        <w:t xml:space="preserve">          items:</w:t>
      </w:r>
    </w:p>
    <w:p w14:paraId="7FE78962" w14:textId="77777777" w:rsidR="00F351CB" w:rsidRDefault="00F351CB" w:rsidP="00F351CB">
      <w:pPr>
        <w:pStyle w:val="PL"/>
      </w:pPr>
      <w:r>
        <w:t xml:space="preserve">            $ref: 'TS29571_CommonData.yaml#/components/schemas/DateTime'</w:t>
      </w:r>
    </w:p>
    <w:p w14:paraId="708E6B83" w14:textId="77777777" w:rsidR="00F351CB" w:rsidRDefault="00F351CB" w:rsidP="00F351CB">
      <w:pPr>
        <w:pStyle w:val="PL"/>
      </w:pPr>
      <w:r>
        <w:t xml:space="preserve">          minItems: 0</w:t>
      </w:r>
    </w:p>
    <w:p w14:paraId="22BF649F" w14:textId="77777777" w:rsidR="00F351CB" w:rsidRPr="00BD6F46" w:rsidRDefault="00F351CB" w:rsidP="00F351CB">
      <w:pPr>
        <w:pStyle w:val="PL"/>
      </w:pPr>
      <w:r w:rsidRPr="00BD6F46">
        <w:t xml:space="preserve">        localSequenceNumber:</w:t>
      </w:r>
    </w:p>
    <w:p w14:paraId="2383EE1F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1752E43F" w14:textId="77777777" w:rsidR="00F351CB" w:rsidRPr="00BD6F46" w:rsidRDefault="00F351CB" w:rsidP="00F351CB">
      <w:pPr>
        <w:pStyle w:val="PL"/>
      </w:pPr>
      <w:r w:rsidRPr="00BD6F46">
        <w:t xml:space="preserve">        pDUContainerInformation:</w:t>
      </w:r>
    </w:p>
    <w:p w14:paraId="620AF537" w14:textId="77777777" w:rsidR="00F351CB" w:rsidRDefault="00F351CB" w:rsidP="00F351CB">
      <w:pPr>
        <w:pStyle w:val="PL"/>
      </w:pPr>
      <w:r w:rsidRPr="00BD6F46">
        <w:t xml:space="preserve">          $ref: '#/components/schemas/PDUContainerInformation'</w:t>
      </w:r>
    </w:p>
    <w:p w14:paraId="596E1EE3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0A3D77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88E94E6" w14:textId="77777777" w:rsidR="00F351CB" w:rsidRDefault="00F351CB" w:rsidP="00F351CB">
      <w:pPr>
        <w:pStyle w:val="PL"/>
      </w:pPr>
      <w:r>
        <w:t xml:space="preserve">        pC5ContainerInformation:</w:t>
      </w:r>
    </w:p>
    <w:p w14:paraId="70F32846" w14:textId="77777777" w:rsidR="00F351CB" w:rsidRPr="00BD6F46" w:rsidRDefault="00F351CB" w:rsidP="00F351CB">
      <w:pPr>
        <w:pStyle w:val="PL"/>
      </w:pPr>
      <w:r>
        <w:t xml:space="preserve">          $ref: '#/components/schemas/PC5ContainerInformation'</w:t>
      </w:r>
    </w:p>
    <w:p w14:paraId="3B5CF4C6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782726C5" w14:textId="77777777" w:rsidR="00F351CB" w:rsidRPr="00BD6F46" w:rsidRDefault="00F351CB" w:rsidP="00F351CB">
      <w:pPr>
        <w:pStyle w:val="PL"/>
      </w:pPr>
      <w:r w:rsidRPr="00BD6F46">
        <w:t xml:space="preserve">        - localSequenceNumber</w:t>
      </w:r>
    </w:p>
    <w:p w14:paraId="1107416A" w14:textId="77777777" w:rsidR="00F351CB" w:rsidRPr="00BD6F46" w:rsidRDefault="00F351CB" w:rsidP="00F351CB">
      <w:pPr>
        <w:pStyle w:val="PL"/>
      </w:pPr>
      <w:r w:rsidRPr="00BD6F46">
        <w:t xml:space="preserve">    GrantedUnit:</w:t>
      </w:r>
    </w:p>
    <w:p w14:paraId="5E653E1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D0B2C13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0A6D88D" w14:textId="77777777" w:rsidR="00F351CB" w:rsidRPr="00BD6F46" w:rsidRDefault="00F351CB" w:rsidP="00F351CB">
      <w:pPr>
        <w:pStyle w:val="PL"/>
      </w:pPr>
      <w:r w:rsidRPr="00BD6F46">
        <w:t xml:space="preserve">        tariffTimeChange:</w:t>
      </w:r>
    </w:p>
    <w:p w14:paraId="7BCE789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3AF5B4EA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7F2A505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155929EC" w14:textId="77777777" w:rsidR="00F351CB" w:rsidRPr="00BD6F46" w:rsidRDefault="00F351CB" w:rsidP="00F351CB">
      <w:pPr>
        <w:pStyle w:val="PL"/>
      </w:pPr>
      <w:r w:rsidRPr="00BD6F46">
        <w:t xml:space="preserve">        totalVolume:</w:t>
      </w:r>
    </w:p>
    <w:p w14:paraId="18A9F03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4A7151A3" w14:textId="77777777" w:rsidR="00F351CB" w:rsidRPr="00BD6F46" w:rsidRDefault="00F351CB" w:rsidP="00F351CB">
      <w:pPr>
        <w:pStyle w:val="PL"/>
      </w:pPr>
      <w:r w:rsidRPr="00BD6F46">
        <w:t xml:space="preserve">        uplinkVolume:</w:t>
      </w:r>
    </w:p>
    <w:p w14:paraId="7855A40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08822A70" w14:textId="77777777" w:rsidR="00F351CB" w:rsidRPr="00BD6F46" w:rsidRDefault="00F351CB" w:rsidP="00F351CB">
      <w:pPr>
        <w:pStyle w:val="PL"/>
      </w:pPr>
      <w:r w:rsidRPr="00BD6F46">
        <w:t xml:space="preserve">        downlinkVolume:</w:t>
      </w:r>
    </w:p>
    <w:p w14:paraId="04A2BD4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7243A47B" w14:textId="77777777" w:rsidR="00F351CB" w:rsidRPr="00BD6F46" w:rsidRDefault="00F351CB" w:rsidP="00F351CB">
      <w:pPr>
        <w:pStyle w:val="PL"/>
      </w:pPr>
      <w:r w:rsidRPr="00BD6F46">
        <w:t xml:space="preserve">        serviceSpecificUnits:</w:t>
      </w:r>
    </w:p>
    <w:p w14:paraId="2809E72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EF60011" w14:textId="77777777" w:rsidR="00F351CB" w:rsidRPr="00BD6F46" w:rsidRDefault="00F351CB" w:rsidP="00F351CB">
      <w:pPr>
        <w:pStyle w:val="PL"/>
      </w:pPr>
      <w:r w:rsidRPr="00BD6F46">
        <w:t xml:space="preserve">    FinalUnitIndication:</w:t>
      </w:r>
    </w:p>
    <w:p w14:paraId="5E6D3C6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FB420E7" w14:textId="77777777" w:rsidR="00F351CB" w:rsidRPr="00BD6F46" w:rsidRDefault="00F351CB" w:rsidP="00F351CB">
      <w:pPr>
        <w:pStyle w:val="PL"/>
      </w:pPr>
      <w:r w:rsidRPr="00BD6F46">
        <w:lastRenderedPageBreak/>
        <w:t xml:space="preserve">      properties:</w:t>
      </w:r>
    </w:p>
    <w:p w14:paraId="5C5F08B2" w14:textId="77777777" w:rsidR="00F351CB" w:rsidRPr="00BD6F46" w:rsidRDefault="00F351CB" w:rsidP="00F351CB">
      <w:pPr>
        <w:pStyle w:val="PL"/>
      </w:pPr>
      <w:r w:rsidRPr="00BD6F46">
        <w:t xml:space="preserve">        finalUnitAction:</w:t>
      </w:r>
    </w:p>
    <w:p w14:paraId="44DD7925" w14:textId="77777777" w:rsidR="00F351CB" w:rsidRPr="00BD6F46" w:rsidRDefault="00F351CB" w:rsidP="00F351CB">
      <w:pPr>
        <w:pStyle w:val="PL"/>
      </w:pPr>
      <w:r w:rsidRPr="00BD6F46">
        <w:t xml:space="preserve">          $ref: '#/components/schemas/FinalUnitAction'</w:t>
      </w:r>
    </w:p>
    <w:p w14:paraId="7F7D4A2B" w14:textId="77777777" w:rsidR="00F351CB" w:rsidRPr="00BD6F46" w:rsidRDefault="00F351CB" w:rsidP="00F351CB">
      <w:pPr>
        <w:pStyle w:val="PL"/>
      </w:pPr>
      <w:r w:rsidRPr="00BD6F46">
        <w:t xml:space="preserve">        restrictionFilterRule:</w:t>
      </w:r>
    </w:p>
    <w:p w14:paraId="049349A3" w14:textId="77777777" w:rsidR="00F351CB" w:rsidRPr="00BD6F46" w:rsidRDefault="00F351CB" w:rsidP="00F351CB">
      <w:pPr>
        <w:pStyle w:val="PL"/>
      </w:pPr>
      <w:r w:rsidRPr="00BD6F46">
        <w:t xml:space="preserve">          $ref: '#/components/schemas/IPFilterRule'</w:t>
      </w:r>
    </w:p>
    <w:p w14:paraId="217CA8FD" w14:textId="77777777" w:rsidR="00F351CB" w:rsidRDefault="00F351CB" w:rsidP="00F351CB">
      <w:pPr>
        <w:pStyle w:val="PL"/>
      </w:pPr>
      <w:r>
        <w:t xml:space="preserve">        restrictionFilterRuleList:</w:t>
      </w:r>
    </w:p>
    <w:p w14:paraId="466BC348" w14:textId="77777777" w:rsidR="00F351CB" w:rsidRDefault="00F351CB" w:rsidP="00F351CB">
      <w:pPr>
        <w:pStyle w:val="PL"/>
      </w:pPr>
      <w:r>
        <w:t xml:space="preserve">          type: array</w:t>
      </w:r>
    </w:p>
    <w:p w14:paraId="2F2F8509" w14:textId="77777777" w:rsidR="00F351CB" w:rsidRDefault="00F351CB" w:rsidP="00F351CB">
      <w:pPr>
        <w:pStyle w:val="PL"/>
      </w:pPr>
      <w:r>
        <w:t xml:space="preserve">          items:</w:t>
      </w:r>
    </w:p>
    <w:p w14:paraId="4D0F88FA" w14:textId="77777777" w:rsidR="00F351CB" w:rsidRDefault="00F351CB" w:rsidP="00F351CB">
      <w:pPr>
        <w:pStyle w:val="PL"/>
      </w:pPr>
      <w:r>
        <w:t xml:space="preserve">            $ref: '#/components/schemas/IPFilterRule'</w:t>
      </w:r>
    </w:p>
    <w:p w14:paraId="6806CF6F" w14:textId="77777777" w:rsidR="00F351CB" w:rsidRDefault="00F351CB" w:rsidP="00F351CB">
      <w:pPr>
        <w:pStyle w:val="PL"/>
      </w:pPr>
      <w:r>
        <w:t xml:space="preserve">          minItems: 1</w:t>
      </w:r>
    </w:p>
    <w:p w14:paraId="6850D5C0" w14:textId="77777777" w:rsidR="00F351CB" w:rsidRPr="00BD6F46" w:rsidRDefault="00F351CB" w:rsidP="00F351CB">
      <w:pPr>
        <w:pStyle w:val="PL"/>
      </w:pPr>
      <w:r w:rsidRPr="00BD6F46">
        <w:t xml:space="preserve">        filterId:</w:t>
      </w:r>
    </w:p>
    <w:p w14:paraId="00250D55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287D1C8B" w14:textId="77777777" w:rsidR="00F351CB" w:rsidRDefault="00F351CB" w:rsidP="00F351CB">
      <w:pPr>
        <w:pStyle w:val="PL"/>
      </w:pPr>
      <w:r>
        <w:t xml:space="preserve">        filterIdList:</w:t>
      </w:r>
    </w:p>
    <w:p w14:paraId="62BCCFD8" w14:textId="77777777" w:rsidR="00F351CB" w:rsidRDefault="00F351CB" w:rsidP="00F351CB">
      <w:pPr>
        <w:pStyle w:val="PL"/>
      </w:pPr>
      <w:r>
        <w:t xml:space="preserve">          type: array</w:t>
      </w:r>
    </w:p>
    <w:p w14:paraId="007E8769" w14:textId="77777777" w:rsidR="00F351CB" w:rsidRDefault="00F351CB" w:rsidP="00F351CB">
      <w:pPr>
        <w:pStyle w:val="PL"/>
      </w:pPr>
      <w:r>
        <w:t xml:space="preserve">          items:</w:t>
      </w:r>
    </w:p>
    <w:p w14:paraId="111D76E1" w14:textId="77777777" w:rsidR="00F351CB" w:rsidRDefault="00F351CB" w:rsidP="00F351CB">
      <w:pPr>
        <w:pStyle w:val="PL"/>
      </w:pPr>
      <w:r>
        <w:t xml:space="preserve">            type: string</w:t>
      </w:r>
    </w:p>
    <w:p w14:paraId="32663DE7" w14:textId="77777777" w:rsidR="00F351CB" w:rsidRDefault="00F351CB" w:rsidP="00F351CB">
      <w:pPr>
        <w:pStyle w:val="PL"/>
      </w:pPr>
      <w:r>
        <w:t xml:space="preserve">          minItems: 1</w:t>
      </w:r>
    </w:p>
    <w:p w14:paraId="176193AF" w14:textId="77777777" w:rsidR="00F351CB" w:rsidRPr="00BD6F46" w:rsidRDefault="00F351CB" w:rsidP="00F351CB">
      <w:pPr>
        <w:pStyle w:val="PL"/>
      </w:pPr>
      <w:r w:rsidRPr="00BD6F46">
        <w:t xml:space="preserve">        redirectServer:</w:t>
      </w:r>
    </w:p>
    <w:p w14:paraId="156B6AB8" w14:textId="77777777" w:rsidR="00F351CB" w:rsidRPr="00BD6F46" w:rsidRDefault="00F351CB" w:rsidP="00F351CB">
      <w:pPr>
        <w:pStyle w:val="PL"/>
      </w:pPr>
      <w:r w:rsidRPr="00BD6F46">
        <w:t xml:space="preserve">          $ref: '#/components/schemas/RedirectServer'</w:t>
      </w:r>
    </w:p>
    <w:p w14:paraId="54E9D146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290E4402" w14:textId="77777777" w:rsidR="00F351CB" w:rsidRPr="00BD6F46" w:rsidRDefault="00F351CB" w:rsidP="00F351CB">
      <w:pPr>
        <w:pStyle w:val="PL"/>
      </w:pPr>
      <w:r w:rsidRPr="00BD6F46">
        <w:t xml:space="preserve">        - finalUnitAction</w:t>
      </w:r>
    </w:p>
    <w:p w14:paraId="2353CD28" w14:textId="77777777" w:rsidR="00F351CB" w:rsidRPr="00BD6F46" w:rsidRDefault="00F351CB" w:rsidP="00F351CB">
      <w:pPr>
        <w:pStyle w:val="PL"/>
      </w:pPr>
      <w:r w:rsidRPr="00BD6F46">
        <w:t xml:space="preserve">    RedirectServer:</w:t>
      </w:r>
    </w:p>
    <w:p w14:paraId="60F2357F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6FB2B4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CB8B423" w14:textId="77777777" w:rsidR="00F351CB" w:rsidRPr="00BD6F46" w:rsidRDefault="00F351CB" w:rsidP="00F351CB">
      <w:pPr>
        <w:pStyle w:val="PL"/>
      </w:pPr>
      <w:r w:rsidRPr="00BD6F46">
        <w:t xml:space="preserve">        redirectAddressType:</w:t>
      </w:r>
    </w:p>
    <w:p w14:paraId="44E37F07" w14:textId="77777777" w:rsidR="00F351CB" w:rsidRPr="00BD6F46" w:rsidRDefault="00F351CB" w:rsidP="00F351CB">
      <w:pPr>
        <w:pStyle w:val="PL"/>
      </w:pPr>
      <w:r w:rsidRPr="00BD6F46">
        <w:t xml:space="preserve">          $ref: '#/components/schemas/RedirectAddressType'</w:t>
      </w:r>
    </w:p>
    <w:p w14:paraId="668D00FD" w14:textId="77777777" w:rsidR="00F351CB" w:rsidRPr="00BD6F46" w:rsidRDefault="00F351CB" w:rsidP="00F351CB">
      <w:pPr>
        <w:pStyle w:val="PL"/>
      </w:pPr>
      <w:r w:rsidRPr="00BD6F46">
        <w:t xml:space="preserve">        redirectServerAddress:</w:t>
      </w:r>
    </w:p>
    <w:p w14:paraId="4A6BD4C2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25CDF111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8A5E3CD" w14:textId="77777777" w:rsidR="00F351CB" w:rsidRPr="00BD6F46" w:rsidRDefault="00F351CB" w:rsidP="00F351CB">
      <w:pPr>
        <w:pStyle w:val="PL"/>
      </w:pPr>
      <w:r w:rsidRPr="00BD6F46">
        <w:t xml:space="preserve">        - redirectAddressType</w:t>
      </w:r>
    </w:p>
    <w:p w14:paraId="3F212C61" w14:textId="77777777" w:rsidR="00F351CB" w:rsidRPr="00BD6F46" w:rsidRDefault="00F351CB" w:rsidP="00F351CB">
      <w:pPr>
        <w:pStyle w:val="PL"/>
      </w:pPr>
      <w:r w:rsidRPr="00BD6F46">
        <w:t xml:space="preserve">        - redirectServerAddress</w:t>
      </w:r>
    </w:p>
    <w:p w14:paraId="76B05735" w14:textId="77777777" w:rsidR="00F351CB" w:rsidRPr="00BD6F46" w:rsidRDefault="00F351CB" w:rsidP="00F351CB">
      <w:pPr>
        <w:pStyle w:val="PL"/>
      </w:pPr>
      <w:r w:rsidRPr="00BD6F46">
        <w:t xml:space="preserve">    ReauthorizationDetails:</w:t>
      </w:r>
    </w:p>
    <w:p w14:paraId="660E818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58B892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518B192" w14:textId="77777777" w:rsidR="00F351CB" w:rsidRPr="00BD6F46" w:rsidRDefault="00F351CB" w:rsidP="00F351CB">
      <w:pPr>
        <w:pStyle w:val="PL"/>
      </w:pPr>
      <w:r w:rsidRPr="00BD6F46">
        <w:t xml:space="preserve">        serviceId:</w:t>
      </w:r>
    </w:p>
    <w:p w14:paraId="7F610E2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969898C" w14:textId="77777777" w:rsidR="00F351CB" w:rsidRPr="00BD6F46" w:rsidRDefault="00F351CB" w:rsidP="00F351CB">
      <w:pPr>
        <w:pStyle w:val="PL"/>
      </w:pPr>
      <w:r w:rsidRPr="00BD6F46">
        <w:t xml:space="preserve">        ratingGroup:</w:t>
      </w:r>
    </w:p>
    <w:p w14:paraId="70CE987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0BD3BC5" w14:textId="77777777" w:rsidR="00F351CB" w:rsidRPr="00A02BFE" w:rsidRDefault="00F351CB" w:rsidP="00F351CB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36AAC351" w14:textId="77777777" w:rsidR="00F351CB" w:rsidRPr="00A02BFE" w:rsidRDefault="00F351CB" w:rsidP="00F351CB">
      <w:pPr>
        <w:pStyle w:val="PL"/>
      </w:pPr>
      <w:r w:rsidRPr="00A02BFE">
        <w:t xml:space="preserve">          $ref: '#/components/schemas/QuotaManagementIndicator'</w:t>
      </w:r>
    </w:p>
    <w:p w14:paraId="5013D098" w14:textId="77777777" w:rsidR="00F351CB" w:rsidRPr="00BD6F46" w:rsidRDefault="00F351CB" w:rsidP="00F351CB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23362CB7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05E259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6D626FE" w14:textId="77777777" w:rsidR="00F351CB" w:rsidRPr="00BD6F46" w:rsidRDefault="00F351CB" w:rsidP="00F351CB">
      <w:pPr>
        <w:pStyle w:val="PL"/>
      </w:pPr>
      <w:r w:rsidRPr="00BD6F46">
        <w:t xml:space="preserve">        chargingId:</w:t>
      </w:r>
    </w:p>
    <w:p w14:paraId="40A2BD35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E41796A" w14:textId="77777777" w:rsidR="00F351CB" w:rsidRDefault="00F351CB" w:rsidP="00F351CB">
      <w:pPr>
        <w:pStyle w:val="PL"/>
      </w:pPr>
      <w:r>
        <w:t xml:space="preserve">        sMFchargingId:</w:t>
      </w:r>
    </w:p>
    <w:p w14:paraId="70DBA535" w14:textId="77777777" w:rsidR="00F351CB" w:rsidRDefault="00F351CB" w:rsidP="00F351CB">
      <w:pPr>
        <w:pStyle w:val="PL"/>
      </w:pPr>
      <w:r>
        <w:t xml:space="preserve">          type: string</w:t>
      </w:r>
    </w:p>
    <w:p w14:paraId="355DC9F5" w14:textId="77777777" w:rsidR="00F351CB" w:rsidRDefault="00F351CB" w:rsidP="00F351CB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6A197E77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F15797D" w14:textId="77777777" w:rsidR="00F351CB" w:rsidRDefault="00F351CB" w:rsidP="00F351CB">
      <w:pPr>
        <w:pStyle w:val="PL"/>
      </w:pPr>
      <w:r>
        <w:t xml:space="preserve">        sMFHomeProvidedChargingId:</w:t>
      </w:r>
    </w:p>
    <w:p w14:paraId="25E29D95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01C429A3" w14:textId="77777777" w:rsidR="00F351CB" w:rsidRPr="00BD6F46" w:rsidRDefault="00F351CB" w:rsidP="00F351CB">
      <w:pPr>
        <w:pStyle w:val="PL"/>
      </w:pPr>
      <w:r w:rsidRPr="00BD6F46">
        <w:t xml:space="preserve">        userInformation:</w:t>
      </w:r>
    </w:p>
    <w:p w14:paraId="5D7DF0C9" w14:textId="77777777" w:rsidR="00F351CB" w:rsidRPr="00BD6F46" w:rsidRDefault="00F351CB" w:rsidP="00F351CB">
      <w:pPr>
        <w:pStyle w:val="PL"/>
      </w:pPr>
      <w:r w:rsidRPr="00BD6F46">
        <w:t xml:space="preserve">          $ref: '#/components/schemas/UserInformation'</w:t>
      </w:r>
    </w:p>
    <w:p w14:paraId="438B2D0F" w14:textId="77777777" w:rsidR="00F351CB" w:rsidRPr="00BD6F46" w:rsidRDefault="00F351CB" w:rsidP="00F351CB">
      <w:pPr>
        <w:pStyle w:val="PL"/>
      </w:pPr>
      <w:r w:rsidRPr="00BD6F46">
        <w:t xml:space="preserve">        userLocationinfo:</w:t>
      </w:r>
    </w:p>
    <w:p w14:paraId="4D4C615B" w14:textId="77777777" w:rsidR="00F351CB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063FAFC9" w14:textId="77777777" w:rsidR="00F351CB" w:rsidRDefault="00F351CB" w:rsidP="00F351CB">
      <w:pPr>
        <w:pStyle w:val="PL"/>
      </w:pPr>
      <w:r w:rsidRPr="00BD6F46">
        <w:t xml:space="preserve">        </w:t>
      </w:r>
      <w:r>
        <w:t>iMSSessionInformation:</w:t>
      </w:r>
    </w:p>
    <w:p w14:paraId="54476FAF" w14:textId="77777777" w:rsidR="00F351CB" w:rsidRDefault="00F351CB" w:rsidP="00F351CB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53947938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1FB41B9" w14:textId="77777777" w:rsidR="00F351CB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1F150AA9" w14:textId="77777777" w:rsidR="00F351CB" w:rsidRDefault="00F351CB" w:rsidP="00F351CB">
      <w:pPr>
        <w:pStyle w:val="PL"/>
      </w:pPr>
      <w:r>
        <w:t xml:space="preserve">        non3GPPUserLocationTime:</w:t>
      </w:r>
    </w:p>
    <w:p w14:paraId="0546AE92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03A3D1DD" w14:textId="77777777" w:rsidR="00F351CB" w:rsidRDefault="00F351CB" w:rsidP="00F351CB">
      <w:pPr>
        <w:pStyle w:val="PL"/>
      </w:pPr>
      <w:r>
        <w:t xml:space="preserve">        mAPDUNon3GPPUserLocationTime:</w:t>
      </w:r>
    </w:p>
    <w:p w14:paraId="3EB6AEF4" w14:textId="77777777" w:rsidR="00F351CB" w:rsidRPr="00BD6F46" w:rsidRDefault="00F351CB" w:rsidP="00F351CB">
      <w:pPr>
        <w:pStyle w:val="PL"/>
      </w:pPr>
      <w:r>
        <w:t xml:space="preserve">          $ref: 'TS29571_CommonData.yaml#/components/schemas/DateTime'</w:t>
      </w:r>
    </w:p>
    <w:p w14:paraId="01628BCE" w14:textId="77777777" w:rsidR="00F351CB" w:rsidRPr="00BD6F46" w:rsidRDefault="00F351CB" w:rsidP="00F351CB">
      <w:pPr>
        <w:pStyle w:val="PL"/>
      </w:pPr>
      <w:r w:rsidRPr="00BD6F46">
        <w:t xml:space="preserve">        presenceReportingAreaInformation:</w:t>
      </w:r>
    </w:p>
    <w:p w14:paraId="3C9A040D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7B9A329F" w14:textId="77777777" w:rsidR="00F351CB" w:rsidRPr="00BD6F46" w:rsidRDefault="00F351CB" w:rsidP="00F351CB">
      <w:pPr>
        <w:pStyle w:val="PL"/>
      </w:pPr>
      <w:r w:rsidRPr="00BD6F46">
        <w:t xml:space="preserve">          additionalProperties:</w:t>
      </w:r>
    </w:p>
    <w:p w14:paraId="65950980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19A6A90" w14:textId="77777777" w:rsidR="00F351CB" w:rsidRPr="00BD6F46" w:rsidRDefault="00F351CB" w:rsidP="00F351CB">
      <w:pPr>
        <w:pStyle w:val="PL"/>
      </w:pPr>
      <w:r w:rsidRPr="00BD6F46">
        <w:t xml:space="preserve">          minProperties: 0</w:t>
      </w:r>
    </w:p>
    <w:p w14:paraId="3BF6E1D7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0942D28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6393E560" w14:textId="77777777" w:rsidR="00F351CB" w:rsidRPr="00BD6F46" w:rsidRDefault="00F351CB" w:rsidP="00F351CB">
      <w:pPr>
        <w:pStyle w:val="PL"/>
      </w:pPr>
      <w:r w:rsidRPr="00BD6F46">
        <w:t xml:space="preserve">        pduSessionInformation:</w:t>
      </w:r>
    </w:p>
    <w:p w14:paraId="3BD38DA2" w14:textId="77777777" w:rsidR="00F351CB" w:rsidRPr="00BD6F46" w:rsidRDefault="00F351CB" w:rsidP="00F351CB">
      <w:pPr>
        <w:pStyle w:val="PL"/>
      </w:pPr>
      <w:r w:rsidRPr="00BD6F46">
        <w:t xml:space="preserve">          $ref: '#/components/schemas/PDUSessionInformation'</w:t>
      </w:r>
    </w:p>
    <w:p w14:paraId="3DED600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68B01FB" w14:textId="77777777" w:rsidR="00F351CB" w:rsidRDefault="00F351CB" w:rsidP="00F351CB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DD7CE8E" w14:textId="77777777" w:rsidR="00F351CB" w:rsidRPr="00BD6F46" w:rsidRDefault="00F351CB" w:rsidP="00F351C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B1BE54B" w14:textId="77777777" w:rsidR="00F351CB" w:rsidRPr="00BD6F46" w:rsidRDefault="00F351CB" w:rsidP="00F351CB">
      <w:pPr>
        <w:pStyle w:val="PL"/>
      </w:pPr>
      <w:r w:rsidRPr="00BD6F46">
        <w:t xml:space="preserve">    UserInformation:</w:t>
      </w:r>
    </w:p>
    <w:p w14:paraId="0838419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13830EA" w14:textId="77777777" w:rsidR="00F351CB" w:rsidRPr="00BD6F46" w:rsidRDefault="00F351CB" w:rsidP="00F351CB">
      <w:pPr>
        <w:pStyle w:val="PL"/>
      </w:pPr>
      <w:r w:rsidRPr="00BD6F46">
        <w:lastRenderedPageBreak/>
        <w:t xml:space="preserve">      properties:</w:t>
      </w:r>
    </w:p>
    <w:p w14:paraId="13B967AA" w14:textId="77777777" w:rsidR="00F351CB" w:rsidRPr="00BD6F46" w:rsidRDefault="00F351CB" w:rsidP="00F351CB">
      <w:pPr>
        <w:pStyle w:val="PL"/>
      </w:pPr>
      <w:r w:rsidRPr="00BD6F46">
        <w:t xml:space="preserve">        servedGPSI:</w:t>
      </w:r>
    </w:p>
    <w:p w14:paraId="4ACA928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'TS29571_CommonData.yaml#/components/schemas/Gpsi'</w:t>
      </w:r>
    </w:p>
    <w:p w14:paraId="5864914C" w14:textId="77777777" w:rsidR="00F351CB" w:rsidRPr="00BD6F46" w:rsidRDefault="00F351CB" w:rsidP="00F351CB">
      <w:pPr>
        <w:pStyle w:val="PL"/>
      </w:pPr>
      <w:r w:rsidRPr="00BD6F46">
        <w:t xml:space="preserve">        servedPEI:</w:t>
      </w:r>
    </w:p>
    <w:p w14:paraId="2526F04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'TS29571_CommonData.yaml#/components/schemas/Pei'</w:t>
      </w:r>
    </w:p>
    <w:p w14:paraId="61DD455C" w14:textId="77777777" w:rsidR="00F351CB" w:rsidRPr="00BD6F46" w:rsidRDefault="00F351CB" w:rsidP="00F351CB">
      <w:pPr>
        <w:pStyle w:val="PL"/>
      </w:pPr>
      <w:r w:rsidRPr="00BD6F46">
        <w:t xml:space="preserve">        unauthenticatedFlag:</w:t>
      </w:r>
    </w:p>
    <w:p w14:paraId="00BACBA5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192317AA" w14:textId="77777777" w:rsidR="00F351CB" w:rsidRPr="00BD6F46" w:rsidRDefault="00F351CB" w:rsidP="00F351CB">
      <w:pPr>
        <w:pStyle w:val="PL"/>
      </w:pPr>
      <w:r w:rsidRPr="00BD6F46">
        <w:t xml:space="preserve">        roamerInOut:</w:t>
      </w:r>
    </w:p>
    <w:p w14:paraId="724F9A5D" w14:textId="77777777" w:rsidR="00F351CB" w:rsidRPr="00BD6F46" w:rsidRDefault="00F351CB" w:rsidP="00F351CB">
      <w:pPr>
        <w:pStyle w:val="PL"/>
      </w:pPr>
      <w:r w:rsidRPr="00BD6F46">
        <w:t xml:space="preserve">          $ref: '#/components/schemas/RoamerInOut'</w:t>
      </w:r>
    </w:p>
    <w:p w14:paraId="72E1E3AC" w14:textId="77777777" w:rsidR="00F351CB" w:rsidRPr="00BD6F46" w:rsidRDefault="00F351CB" w:rsidP="00F351CB">
      <w:pPr>
        <w:pStyle w:val="PL"/>
      </w:pPr>
      <w:r w:rsidRPr="00BD6F46">
        <w:t xml:space="preserve">    PDUSessionInformation:</w:t>
      </w:r>
    </w:p>
    <w:p w14:paraId="5EE825B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AFB841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E066EEB" w14:textId="77777777" w:rsidR="00F351CB" w:rsidRPr="00BD6F46" w:rsidRDefault="00F351CB" w:rsidP="00F351CB">
      <w:pPr>
        <w:pStyle w:val="PL"/>
      </w:pPr>
      <w:r w:rsidRPr="00BD6F46">
        <w:t xml:space="preserve">        networkSlicingInfo:</w:t>
      </w:r>
    </w:p>
    <w:p w14:paraId="07DA190C" w14:textId="77777777" w:rsidR="00F351CB" w:rsidRPr="00BD6F46" w:rsidRDefault="00F351CB" w:rsidP="00F351CB">
      <w:pPr>
        <w:pStyle w:val="PL"/>
      </w:pPr>
      <w:r w:rsidRPr="00BD6F46">
        <w:t xml:space="preserve">          $ref: '#/components/schemas/NetworkSlicingInfo'</w:t>
      </w:r>
    </w:p>
    <w:p w14:paraId="54FF9595" w14:textId="77777777" w:rsidR="00F351CB" w:rsidRPr="00BD6F46" w:rsidRDefault="00F351CB" w:rsidP="00F351CB">
      <w:pPr>
        <w:pStyle w:val="PL"/>
      </w:pPr>
      <w:r w:rsidRPr="00BD6F46">
        <w:t xml:space="preserve">        pduSessionID:</w:t>
      </w:r>
    </w:p>
    <w:p w14:paraId="6C1A661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'TS29571_CommonData.yaml#/components/schemas/PduSessionId'</w:t>
      </w:r>
    </w:p>
    <w:p w14:paraId="4BCC89CE" w14:textId="77777777" w:rsidR="00F351CB" w:rsidRPr="00BD6F46" w:rsidRDefault="00F351CB" w:rsidP="00F351CB">
      <w:pPr>
        <w:pStyle w:val="PL"/>
      </w:pPr>
      <w:r w:rsidRPr="00BD6F46">
        <w:t xml:space="preserve">        pduType:</w:t>
      </w:r>
    </w:p>
    <w:p w14:paraId="00CF75E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'TS29571_CommonData.yaml#/components/schemas/PduSessionType'</w:t>
      </w:r>
    </w:p>
    <w:p w14:paraId="31EA34F8" w14:textId="77777777" w:rsidR="00F351CB" w:rsidRPr="00BD6F46" w:rsidRDefault="00F351CB" w:rsidP="00F351CB">
      <w:pPr>
        <w:pStyle w:val="PL"/>
      </w:pPr>
      <w:r w:rsidRPr="00BD6F46">
        <w:t xml:space="preserve">        sscMode:</w:t>
      </w:r>
    </w:p>
    <w:p w14:paraId="00FEEE1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'TS29571_CommonData.yaml#/components/schemas/SscMode'</w:t>
      </w:r>
    </w:p>
    <w:p w14:paraId="4F004E64" w14:textId="77777777" w:rsidR="00F351CB" w:rsidRPr="00BD6F46" w:rsidRDefault="00F351CB" w:rsidP="00F351CB">
      <w:pPr>
        <w:pStyle w:val="PL"/>
      </w:pPr>
      <w:r w:rsidRPr="00BD6F46">
        <w:t xml:space="preserve">        hPlmnId:</w:t>
      </w:r>
    </w:p>
    <w:p w14:paraId="59CC41B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'TS29571_CommonData.yaml#/components/schemas/PlmnId'</w:t>
      </w:r>
    </w:p>
    <w:p w14:paraId="0C01B59E" w14:textId="77777777" w:rsidR="00F351CB" w:rsidRPr="00BD6F46" w:rsidRDefault="00F351CB" w:rsidP="00F351CB">
      <w:pPr>
        <w:pStyle w:val="PL"/>
      </w:pPr>
      <w:r w:rsidRPr="00BD6F46">
        <w:t xml:space="preserve">        servingNetworkFunctionID:</w:t>
      </w:r>
    </w:p>
    <w:p w14:paraId="38A1215A" w14:textId="77777777" w:rsidR="00F351CB" w:rsidRPr="00BD6F46" w:rsidRDefault="00F351CB" w:rsidP="00F351CB">
      <w:pPr>
        <w:pStyle w:val="PL"/>
      </w:pPr>
      <w:r w:rsidRPr="00BD6F46">
        <w:t xml:space="preserve">          $ref: '#/components/schemas/ServingNetworkFunctionID'</w:t>
      </w:r>
    </w:p>
    <w:p w14:paraId="188940F4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648DA083" w14:textId="77777777" w:rsidR="00F351CB" w:rsidRDefault="00F351CB" w:rsidP="00F351CB">
      <w:pPr>
        <w:pStyle w:val="PL"/>
      </w:pPr>
      <w:r w:rsidRPr="00BD6F46">
        <w:t xml:space="preserve">          $ref: 'TS29571_CommonData.yaml#/components/schemas/RatType'</w:t>
      </w:r>
    </w:p>
    <w:p w14:paraId="2853B38F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E1C32F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'TS29571_CommonData.yaml#/components/schemas/RatType'</w:t>
      </w:r>
    </w:p>
    <w:p w14:paraId="0ADCFD0A" w14:textId="77777777" w:rsidR="00F351CB" w:rsidRPr="00BD6F46" w:rsidRDefault="00F351CB" w:rsidP="00F351CB">
      <w:pPr>
        <w:pStyle w:val="PL"/>
      </w:pPr>
      <w:r w:rsidRPr="00BD6F46">
        <w:t xml:space="preserve">        dnnId:</w:t>
      </w:r>
    </w:p>
    <w:p w14:paraId="5AE4160A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B2E5A51" w14:textId="77777777" w:rsidR="00F351CB" w:rsidRDefault="00F351CB" w:rsidP="00F351CB">
      <w:pPr>
        <w:pStyle w:val="PL"/>
      </w:pPr>
      <w:r>
        <w:t xml:space="preserve">        dnnSelectionMode:</w:t>
      </w:r>
    </w:p>
    <w:p w14:paraId="3C4BC9B7" w14:textId="77777777" w:rsidR="00F351CB" w:rsidRPr="00BD6F46" w:rsidRDefault="00F351CB" w:rsidP="00F351CB">
      <w:pPr>
        <w:pStyle w:val="PL"/>
      </w:pPr>
      <w:r>
        <w:t xml:space="preserve">          $ref: '#/components/schemas/dnnSelectionMode'</w:t>
      </w:r>
    </w:p>
    <w:p w14:paraId="428647B9" w14:textId="77777777" w:rsidR="00F351CB" w:rsidRPr="00BD6F46" w:rsidRDefault="00F351CB" w:rsidP="00F351CB">
      <w:pPr>
        <w:pStyle w:val="PL"/>
      </w:pPr>
      <w:r w:rsidRPr="00BD6F46">
        <w:t xml:space="preserve">        chargingCharacteristics:</w:t>
      </w:r>
    </w:p>
    <w:p w14:paraId="347A60AB" w14:textId="77777777" w:rsidR="00F351CB" w:rsidRDefault="00F351CB" w:rsidP="00F351CB">
      <w:pPr>
        <w:pStyle w:val="PL"/>
      </w:pPr>
      <w:r w:rsidRPr="00BD6F46">
        <w:t xml:space="preserve">          type: string</w:t>
      </w:r>
    </w:p>
    <w:p w14:paraId="55DB5F81" w14:textId="77777777" w:rsidR="00F351CB" w:rsidRPr="00BD6F46" w:rsidRDefault="00F351CB" w:rsidP="00F351CB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BEBBA78" w14:textId="77777777" w:rsidR="00F351CB" w:rsidRPr="00BD6F46" w:rsidRDefault="00F351CB" w:rsidP="00F351CB">
      <w:pPr>
        <w:pStyle w:val="PL"/>
      </w:pPr>
      <w:r w:rsidRPr="00BD6F46">
        <w:t xml:space="preserve">        chargingCharacteristicsSelectionMode:</w:t>
      </w:r>
    </w:p>
    <w:p w14:paraId="7D5D68EE" w14:textId="77777777" w:rsidR="00F351CB" w:rsidRPr="00BD6F46" w:rsidRDefault="00F351CB" w:rsidP="00F351CB">
      <w:pPr>
        <w:pStyle w:val="PL"/>
      </w:pPr>
      <w:r w:rsidRPr="00BD6F46">
        <w:t xml:space="preserve">          $ref: '#/components/schemas/ChargingCharacteristicsSelectionMode'</w:t>
      </w:r>
    </w:p>
    <w:p w14:paraId="038F5C6A" w14:textId="77777777" w:rsidR="00F351CB" w:rsidRPr="00BD6F46" w:rsidRDefault="00F351CB" w:rsidP="00F351CB">
      <w:pPr>
        <w:pStyle w:val="PL"/>
      </w:pPr>
      <w:r w:rsidRPr="00BD6F46">
        <w:t xml:space="preserve">        startTime:</w:t>
      </w:r>
    </w:p>
    <w:p w14:paraId="2DD8FBF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7847FC90" w14:textId="77777777" w:rsidR="00F351CB" w:rsidRPr="00BD6F46" w:rsidRDefault="00F351CB" w:rsidP="00F351CB">
      <w:pPr>
        <w:pStyle w:val="PL"/>
      </w:pPr>
      <w:r w:rsidRPr="00BD6F46">
        <w:t xml:space="preserve">        stopTime:</w:t>
      </w:r>
    </w:p>
    <w:p w14:paraId="7CB1107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2FD21560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298AE3DC" w14:textId="77777777" w:rsidR="00F351CB" w:rsidRPr="00BD6F46" w:rsidRDefault="00F351CB" w:rsidP="00F351CB">
      <w:pPr>
        <w:pStyle w:val="PL"/>
      </w:pPr>
      <w:r w:rsidRPr="00BD6F46">
        <w:t xml:space="preserve">          $ref: '#/components/schemas/3GPPPSDataOffStatus'</w:t>
      </w:r>
    </w:p>
    <w:p w14:paraId="50543C8C" w14:textId="77777777" w:rsidR="00F351CB" w:rsidRPr="00BD6F46" w:rsidRDefault="00F351CB" w:rsidP="00F351CB">
      <w:pPr>
        <w:pStyle w:val="PL"/>
      </w:pPr>
      <w:r w:rsidRPr="00BD6F46">
        <w:t xml:space="preserve">        sessionStopIndicator:</w:t>
      </w:r>
    </w:p>
    <w:p w14:paraId="4AA3A797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036138CE" w14:textId="77777777" w:rsidR="00F351CB" w:rsidRPr="00BD6F46" w:rsidRDefault="00F351CB" w:rsidP="00F351CB">
      <w:pPr>
        <w:pStyle w:val="PL"/>
      </w:pPr>
      <w:r w:rsidRPr="00BD6F46">
        <w:t xml:space="preserve">        pduAddress:</w:t>
      </w:r>
    </w:p>
    <w:p w14:paraId="43CCEE5C" w14:textId="77777777" w:rsidR="00F351CB" w:rsidRPr="00BD6F46" w:rsidRDefault="00F351CB" w:rsidP="00F351CB">
      <w:pPr>
        <w:pStyle w:val="PL"/>
      </w:pPr>
      <w:r w:rsidRPr="00BD6F46">
        <w:t xml:space="preserve">          $ref: '#/components/schemas/PDUAddress'</w:t>
      </w:r>
    </w:p>
    <w:p w14:paraId="27E109C1" w14:textId="77777777" w:rsidR="00F351CB" w:rsidRPr="00BD6F46" w:rsidRDefault="00F351CB" w:rsidP="00F351CB">
      <w:pPr>
        <w:pStyle w:val="PL"/>
      </w:pPr>
      <w:r w:rsidRPr="00BD6F46">
        <w:t xml:space="preserve">        diagnostics:</w:t>
      </w:r>
    </w:p>
    <w:p w14:paraId="7F3FEBC7" w14:textId="77777777" w:rsidR="00F351CB" w:rsidRPr="00BD6F46" w:rsidRDefault="00F351CB" w:rsidP="00F351CB">
      <w:pPr>
        <w:pStyle w:val="PL"/>
      </w:pPr>
      <w:r w:rsidRPr="00BD6F46">
        <w:t xml:space="preserve">          $ref: '#/components/schemas/Diagnostics'</w:t>
      </w:r>
    </w:p>
    <w:p w14:paraId="52453A1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4D33816" w14:textId="77777777" w:rsidR="00F351CB" w:rsidRPr="00BD6F46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61B7DC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7B4462F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9F5304B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E4AA86D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12C4F1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BE3EC7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1F47943" w14:textId="77777777" w:rsidR="00F351CB" w:rsidRPr="00BD6F46" w:rsidRDefault="00F351CB" w:rsidP="00F351CB">
      <w:pPr>
        <w:pStyle w:val="PL"/>
      </w:pPr>
      <w:r w:rsidRPr="00BD6F46">
        <w:t xml:space="preserve">        servingCNPlmnId:</w:t>
      </w:r>
    </w:p>
    <w:p w14:paraId="0ADCD0DE" w14:textId="77777777" w:rsidR="00F351CB" w:rsidRDefault="00F351CB" w:rsidP="00F351CB">
      <w:pPr>
        <w:pStyle w:val="PL"/>
      </w:pPr>
      <w:r w:rsidRPr="00BD6F46">
        <w:t xml:space="preserve">          $ref: 'TS29571_CommonData.yaml#/components/schemas/PlmnId'</w:t>
      </w:r>
    </w:p>
    <w:p w14:paraId="544579BD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085C1E22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50FCA2FE" w14:textId="77777777" w:rsidR="00F351CB" w:rsidRDefault="00F351CB" w:rsidP="00F351CB">
      <w:pPr>
        <w:pStyle w:val="PL"/>
      </w:pPr>
      <w:r>
        <w:t xml:space="preserve">        enhancedDiagnostics:</w:t>
      </w:r>
    </w:p>
    <w:p w14:paraId="0705BD4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23BC9FB" w14:textId="77777777" w:rsidR="00F351CB" w:rsidRDefault="00F351CB" w:rsidP="00F351CB">
      <w:pPr>
        <w:pStyle w:val="PL"/>
      </w:pPr>
      <w:r>
        <w:t xml:space="preserve">        redundantTransmissionType:</w:t>
      </w:r>
    </w:p>
    <w:p w14:paraId="4AC04C98" w14:textId="77777777" w:rsidR="00F351CB" w:rsidRDefault="00F351CB" w:rsidP="00F351CB">
      <w:pPr>
        <w:pStyle w:val="PL"/>
      </w:pPr>
      <w:r>
        <w:t xml:space="preserve">          $ref: '#/components/schemas/RedundantTransmissionType'</w:t>
      </w:r>
    </w:p>
    <w:p w14:paraId="4E4735B7" w14:textId="77777777" w:rsidR="00F351CB" w:rsidRDefault="00F351CB" w:rsidP="00F351CB">
      <w:pPr>
        <w:pStyle w:val="PL"/>
      </w:pPr>
      <w:r>
        <w:t xml:space="preserve">        pDUSessionPairID:</w:t>
      </w:r>
    </w:p>
    <w:p w14:paraId="1CE49DCD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09867FAB" w14:textId="77777777" w:rsidR="00F351CB" w:rsidRDefault="00F351CB" w:rsidP="00F351CB">
      <w:pPr>
        <w:pStyle w:val="PL"/>
      </w:pPr>
      <w:r>
        <w:t xml:space="preserve">        cpCIoTOptimisationIndicator:</w:t>
      </w:r>
    </w:p>
    <w:p w14:paraId="07DC6D76" w14:textId="77777777" w:rsidR="00F351CB" w:rsidRDefault="00F351CB" w:rsidP="00F351CB">
      <w:pPr>
        <w:pStyle w:val="PL"/>
      </w:pPr>
      <w:r>
        <w:t xml:space="preserve">          type: boolean</w:t>
      </w:r>
    </w:p>
    <w:p w14:paraId="2E5FED08" w14:textId="77777777" w:rsidR="00F351CB" w:rsidRDefault="00F351CB" w:rsidP="00F351CB">
      <w:pPr>
        <w:pStyle w:val="PL"/>
      </w:pPr>
      <w:r>
        <w:t xml:space="preserve">        5GSControlPlaneOnlyIndicator:</w:t>
      </w:r>
    </w:p>
    <w:p w14:paraId="31152958" w14:textId="77777777" w:rsidR="00F351CB" w:rsidRDefault="00F351CB" w:rsidP="00F351CB">
      <w:pPr>
        <w:pStyle w:val="PL"/>
      </w:pPr>
      <w:r>
        <w:t xml:space="preserve">          type: boolean</w:t>
      </w:r>
    </w:p>
    <w:p w14:paraId="13DFDBDB" w14:textId="77777777" w:rsidR="00F351CB" w:rsidRDefault="00F351CB" w:rsidP="00F351CB">
      <w:pPr>
        <w:pStyle w:val="PL"/>
      </w:pPr>
      <w:r>
        <w:t xml:space="preserve">        smallDataRateControlIndicator:</w:t>
      </w:r>
    </w:p>
    <w:p w14:paraId="0E020D98" w14:textId="77777777" w:rsidR="00F351CB" w:rsidRDefault="00F351CB" w:rsidP="00F351CB">
      <w:pPr>
        <w:pStyle w:val="PL"/>
      </w:pPr>
      <w:r>
        <w:t xml:space="preserve">          type: boolean</w:t>
      </w:r>
    </w:p>
    <w:p w14:paraId="7FD03A0F" w14:textId="77777777" w:rsidR="00F351CB" w:rsidRDefault="00F351CB" w:rsidP="00F351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2505A57" w14:textId="77777777" w:rsidR="00F351CB" w:rsidRDefault="00F351CB" w:rsidP="00F351CB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FA6B66B" w14:textId="77777777" w:rsidR="00F351CB" w:rsidRDefault="00F351CB" w:rsidP="00F351CB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09B0CF43" w14:textId="77777777" w:rsidR="00F351CB" w:rsidRDefault="00F351CB" w:rsidP="00F351CB">
      <w:pPr>
        <w:pStyle w:val="PL"/>
      </w:pPr>
      <w:r>
        <w:t xml:space="preserve">            $ref: '#/components/schemas/</w:t>
      </w:r>
      <w:bookmarkStart w:id="53" w:name="_Hlk143698612"/>
      <w:r w:rsidRPr="007B757B">
        <w:rPr>
          <w:lang w:eastAsia="zh-CN"/>
        </w:rPr>
        <w:t>SNPNInformation</w:t>
      </w:r>
      <w:bookmarkEnd w:id="53"/>
      <w:r>
        <w:t>'</w:t>
      </w:r>
    </w:p>
    <w:p w14:paraId="5F0BED24" w14:textId="77777777" w:rsidR="00F351CB" w:rsidRDefault="00F351CB" w:rsidP="00F351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79579EF" w14:textId="77777777" w:rsidR="00F351CB" w:rsidRDefault="00F351CB" w:rsidP="00F351CB">
      <w:pPr>
        <w:pStyle w:val="PL"/>
      </w:pPr>
      <w:r>
        <w:lastRenderedPageBreak/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6C73A954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2C33DDC0" w14:textId="77777777" w:rsidR="00F351CB" w:rsidRPr="00BD6F46" w:rsidRDefault="00F351CB" w:rsidP="00F351CB">
      <w:pPr>
        <w:pStyle w:val="PL"/>
      </w:pPr>
      <w:r w:rsidRPr="00BD6F46">
        <w:t xml:space="preserve">        - pduSessionID</w:t>
      </w:r>
    </w:p>
    <w:p w14:paraId="5CCEC752" w14:textId="77777777" w:rsidR="00F351CB" w:rsidRPr="00BD6F46" w:rsidRDefault="00F351CB" w:rsidP="00F351CB">
      <w:pPr>
        <w:pStyle w:val="PL"/>
      </w:pPr>
      <w:r w:rsidRPr="00BD6F46">
        <w:t xml:space="preserve">        - dnnId</w:t>
      </w:r>
    </w:p>
    <w:p w14:paraId="03C173F4" w14:textId="77777777" w:rsidR="00F351CB" w:rsidRPr="00BD6F46" w:rsidRDefault="00F351CB" w:rsidP="00F351CB">
      <w:pPr>
        <w:pStyle w:val="PL"/>
      </w:pPr>
      <w:r w:rsidRPr="00BD6F46">
        <w:t xml:space="preserve">    PDUContainerInformation:</w:t>
      </w:r>
    </w:p>
    <w:p w14:paraId="2F89FEF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C07A485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C3F6B25" w14:textId="77777777" w:rsidR="00F351CB" w:rsidRPr="00BD6F46" w:rsidRDefault="00F351CB" w:rsidP="00F351CB">
      <w:pPr>
        <w:pStyle w:val="PL"/>
      </w:pPr>
      <w:r w:rsidRPr="00BD6F46">
        <w:t xml:space="preserve">        timeofFirstUsage:</w:t>
      </w:r>
    </w:p>
    <w:p w14:paraId="17FE225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0B782A6B" w14:textId="77777777" w:rsidR="00F351CB" w:rsidRPr="00BD6F46" w:rsidRDefault="00F351CB" w:rsidP="00F351CB">
      <w:pPr>
        <w:pStyle w:val="PL"/>
      </w:pPr>
      <w:r w:rsidRPr="00BD6F46">
        <w:t xml:space="preserve">        timeofLastUsage:</w:t>
      </w:r>
    </w:p>
    <w:p w14:paraId="1BFFF0F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44CAE527" w14:textId="77777777" w:rsidR="00F351CB" w:rsidRPr="00BD6F46" w:rsidRDefault="00F351CB" w:rsidP="00F351CB">
      <w:pPr>
        <w:pStyle w:val="PL"/>
      </w:pPr>
      <w:r w:rsidRPr="00BD6F46">
        <w:t xml:space="preserve">        qoSInformation:</w:t>
      </w:r>
    </w:p>
    <w:p w14:paraId="36C5EB53" w14:textId="77777777" w:rsidR="00F351CB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1E1A70B" w14:textId="77777777" w:rsidR="00F351CB" w:rsidRDefault="00F351CB" w:rsidP="00F351C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8D22D4F" w14:textId="77777777" w:rsidR="00F351CB" w:rsidRPr="00BD6F46" w:rsidRDefault="00F351CB" w:rsidP="00F351C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2210126" w14:textId="77777777" w:rsidR="00F351CB" w:rsidRPr="00F701ED" w:rsidRDefault="00F351CB" w:rsidP="00F351CB">
      <w:pPr>
        <w:pStyle w:val="PL"/>
      </w:pPr>
      <w:r w:rsidRPr="00F701ED">
        <w:t xml:space="preserve">        afChargingIdentifier:</w:t>
      </w:r>
    </w:p>
    <w:p w14:paraId="6735D349" w14:textId="77777777" w:rsidR="00F351CB" w:rsidRDefault="00F351CB" w:rsidP="00F351CB">
      <w:pPr>
        <w:pStyle w:val="PL"/>
      </w:pPr>
      <w:r w:rsidRPr="00F701ED">
        <w:t xml:space="preserve">          $ref: 'TS29571_CommonData.yaml#/components/schemas/ChargingId'</w:t>
      </w:r>
    </w:p>
    <w:p w14:paraId="16F79879" w14:textId="77777777" w:rsidR="00F351CB" w:rsidRPr="00F701ED" w:rsidRDefault="00F351CB" w:rsidP="00F351CB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33A12496" w14:textId="77777777" w:rsidR="00F351CB" w:rsidRPr="00F701ED" w:rsidRDefault="00F351CB" w:rsidP="00F351CB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48056509" w14:textId="77777777" w:rsidR="00F351CB" w:rsidRPr="00BD6F46" w:rsidRDefault="00F351CB" w:rsidP="00F351CB">
      <w:pPr>
        <w:pStyle w:val="PL"/>
      </w:pPr>
      <w:r w:rsidRPr="00BD6F46">
        <w:t xml:space="preserve">        userLocationInformation:</w:t>
      </w:r>
    </w:p>
    <w:p w14:paraId="1201DC3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6C6B056C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60BBE45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2333AADC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102E77D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'TS29571_CommonData.yaml#/components/schemas/RatType'</w:t>
      </w:r>
    </w:p>
    <w:p w14:paraId="61B741C0" w14:textId="77777777" w:rsidR="00F351CB" w:rsidRPr="00BD6F46" w:rsidRDefault="00F351CB" w:rsidP="00F351CB">
      <w:pPr>
        <w:pStyle w:val="PL"/>
      </w:pPr>
      <w:r w:rsidRPr="00BD6F46">
        <w:t xml:space="preserve">        servingNodeID:</w:t>
      </w:r>
    </w:p>
    <w:p w14:paraId="4E623EC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A0E9AC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0D549944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188786F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6B80ECAC" w14:textId="77777777" w:rsidR="00F351CB" w:rsidRPr="00BD6F46" w:rsidRDefault="00F351CB" w:rsidP="00F351CB">
      <w:pPr>
        <w:pStyle w:val="PL"/>
      </w:pPr>
      <w:r w:rsidRPr="00BD6F46">
        <w:t xml:space="preserve">        presenceReportingAreaInformation:</w:t>
      </w:r>
    </w:p>
    <w:p w14:paraId="4C048516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4727315" w14:textId="77777777" w:rsidR="00F351CB" w:rsidRPr="00BD6F46" w:rsidRDefault="00F351CB" w:rsidP="00F351CB">
      <w:pPr>
        <w:pStyle w:val="PL"/>
      </w:pPr>
      <w:r w:rsidRPr="00BD6F46">
        <w:t xml:space="preserve">          additionalProperties:</w:t>
      </w:r>
    </w:p>
    <w:p w14:paraId="15B5E185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D996C93" w14:textId="77777777" w:rsidR="00F351CB" w:rsidRPr="00BD6F46" w:rsidRDefault="00F351CB" w:rsidP="00F351CB">
      <w:pPr>
        <w:pStyle w:val="PL"/>
      </w:pPr>
      <w:r w:rsidRPr="00BD6F46">
        <w:t xml:space="preserve">          minProperties: 0</w:t>
      </w:r>
    </w:p>
    <w:p w14:paraId="01E74BA0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214CF54B" w14:textId="77777777" w:rsidR="00F351CB" w:rsidRPr="00BD6F46" w:rsidRDefault="00F351CB" w:rsidP="00F351CB">
      <w:pPr>
        <w:pStyle w:val="PL"/>
      </w:pPr>
      <w:r w:rsidRPr="00BD6F46">
        <w:t xml:space="preserve">          $ref: '#/components/schemas/3GPPPSDataOffStatus'</w:t>
      </w:r>
    </w:p>
    <w:p w14:paraId="206B129F" w14:textId="77777777" w:rsidR="00F351CB" w:rsidRPr="00BD6F46" w:rsidRDefault="00F351CB" w:rsidP="00F351CB">
      <w:pPr>
        <w:pStyle w:val="PL"/>
      </w:pPr>
      <w:r w:rsidRPr="00BD6F46">
        <w:t xml:space="preserve">        sponsorIdentity:</w:t>
      </w:r>
    </w:p>
    <w:p w14:paraId="46B6161C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527AFA6D" w14:textId="77777777" w:rsidR="00F351CB" w:rsidRPr="00BD6F46" w:rsidRDefault="00F351CB" w:rsidP="00F351CB">
      <w:pPr>
        <w:pStyle w:val="PL"/>
      </w:pPr>
      <w:r w:rsidRPr="00BD6F46">
        <w:t xml:space="preserve">        applicationserviceProviderIdentity:</w:t>
      </w:r>
    </w:p>
    <w:p w14:paraId="52E601A9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5CDA96F8" w14:textId="77777777" w:rsidR="00F351CB" w:rsidRPr="00BD6F46" w:rsidRDefault="00F351CB" w:rsidP="00F351CB">
      <w:pPr>
        <w:pStyle w:val="PL"/>
      </w:pPr>
      <w:r w:rsidRPr="00BD6F46">
        <w:t xml:space="preserve">        chargingRuleBaseName:</w:t>
      </w:r>
    </w:p>
    <w:p w14:paraId="48DE9B7C" w14:textId="77777777" w:rsidR="00F351CB" w:rsidRDefault="00F351CB" w:rsidP="00F351CB">
      <w:pPr>
        <w:pStyle w:val="PL"/>
      </w:pPr>
      <w:r w:rsidRPr="00BD6F46">
        <w:t xml:space="preserve">          type: string</w:t>
      </w:r>
    </w:p>
    <w:p w14:paraId="1EFFB366" w14:textId="77777777" w:rsidR="00F351CB" w:rsidRDefault="00F351CB" w:rsidP="00F351CB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292113E" w14:textId="77777777" w:rsidR="00F351CB" w:rsidRDefault="00F351CB" w:rsidP="00F351CB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8AC5269" w14:textId="77777777" w:rsidR="00F351CB" w:rsidRDefault="00F351CB" w:rsidP="00F351CB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15E26CA6" w14:textId="77777777" w:rsidR="00F351CB" w:rsidRDefault="00F351CB" w:rsidP="00F351CB">
      <w:pPr>
        <w:pStyle w:val="PL"/>
      </w:pPr>
      <w:r>
        <w:t xml:space="preserve">          $ref: 'TS29512_Npcf_SMPolicyControl.yaml#/components/schemas/SteeringMode'</w:t>
      </w:r>
    </w:p>
    <w:p w14:paraId="2A6EE25D" w14:textId="77777777" w:rsidR="00F351CB" w:rsidRDefault="00F351CB" w:rsidP="00F351CB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AEEDD41" w14:textId="77777777" w:rsidR="00F351CB" w:rsidRDefault="00F351CB" w:rsidP="00F351CB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8AAEDCA" w14:textId="77777777" w:rsidR="00F351CB" w:rsidRDefault="00F351CB" w:rsidP="00F351CB">
      <w:pPr>
        <w:pStyle w:val="PL"/>
      </w:pPr>
      <w:r>
        <w:t xml:space="preserve">        qosMonitoringReport:</w:t>
      </w:r>
    </w:p>
    <w:p w14:paraId="10713CDF" w14:textId="77777777" w:rsidR="00F351CB" w:rsidRDefault="00F351CB" w:rsidP="00F351CB">
      <w:pPr>
        <w:pStyle w:val="PL"/>
      </w:pPr>
      <w:r>
        <w:t xml:space="preserve">          type: array</w:t>
      </w:r>
    </w:p>
    <w:p w14:paraId="6338EC5C" w14:textId="77777777" w:rsidR="00F351CB" w:rsidRDefault="00F351CB" w:rsidP="00F351CB">
      <w:pPr>
        <w:pStyle w:val="PL"/>
      </w:pPr>
      <w:r>
        <w:t xml:space="preserve">          items:</w:t>
      </w:r>
    </w:p>
    <w:p w14:paraId="19D06BDA" w14:textId="77777777" w:rsidR="00F351CB" w:rsidRDefault="00F351CB" w:rsidP="00F351CB">
      <w:pPr>
        <w:pStyle w:val="PL"/>
      </w:pPr>
      <w:r>
        <w:t xml:space="preserve">            $ref: '#/components/schemas/QosMonitoringReport'</w:t>
      </w:r>
    </w:p>
    <w:p w14:paraId="6BC64948" w14:textId="77777777" w:rsidR="00F351CB" w:rsidRDefault="00F351CB" w:rsidP="00F351CB">
      <w:pPr>
        <w:pStyle w:val="PL"/>
      </w:pPr>
      <w:r>
        <w:t xml:space="preserve">          minItems: 0</w:t>
      </w:r>
    </w:p>
    <w:p w14:paraId="30F64D1D" w14:textId="77777777" w:rsidR="00F351CB" w:rsidRDefault="00F351CB" w:rsidP="00F351CB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73F9120C" w14:textId="77777777" w:rsidR="00F351CB" w:rsidRDefault="00F351CB" w:rsidP="00F351CB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35363F43" w14:textId="77777777" w:rsidR="00F351CB" w:rsidRDefault="00F351CB" w:rsidP="00F351CB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7D25AC34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294C2FF1" w14:textId="77777777" w:rsidR="00F351CB" w:rsidRDefault="00F351CB" w:rsidP="00F351CB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AD7FD80" w14:textId="77777777" w:rsidR="00F351CB" w:rsidRPr="00BD6F46" w:rsidRDefault="00F351CB" w:rsidP="00F351CB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7B25063E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66D6458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590347">
        <w:t>uplinkL</w:t>
      </w:r>
      <w:r>
        <w:rPr>
          <w:lang w:val="x-none"/>
        </w:rPr>
        <w:t>atency</w:t>
      </w:r>
      <w:r w:rsidRPr="00BD6F46">
        <w:t>:</w:t>
      </w:r>
    </w:p>
    <w:p w14:paraId="3DAF6C7F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0DE20687" w14:textId="77777777" w:rsidR="00F351CB" w:rsidRDefault="00F351CB" w:rsidP="00F351CB">
      <w:pPr>
        <w:pStyle w:val="PL"/>
      </w:pPr>
      <w:r>
        <w:t xml:space="preserve">        downlinkLatency:</w:t>
      </w:r>
    </w:p>
    <w:p w14:paraId="332119F9" w14:textId="77777777" w:rsidR="00F351CB" w:rsidRDefault="00F351CB" w:rsidP="00F351CB">
      <w:pPr>
        <w:pStyle w:val="PL"/>
      </w:pPr>
      <w:r>
        <w:t xml:space="preserve">          type: integer</w:t>
      </w:r>
    </w:p>
    <w:p w14:paraId="17EE3063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590347">
        <w:t>uplinkT</w:t>
      </w:r>
      <w:r>
        <w:rPr>
          <w:lang w:val="x-none"/>
        </w:rPr>
        <w:t>hroughput</w:t>
      </w:r>
      <w:r w:rsidRPr="00BD6F46">
        <w:t>:</w:t>
      </w:r>
    </w:p>
    <w:p w14:paraId="27C3120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1970B4F" w14:textId="77777777" w:rsidR="00F351CB" w:rsidRDefault="00F351CB" w:rsidP="00F351CB">
      <w:pPr>
        <w:pStyle w:val="PL"/>
      </w:pPr>
      <w:r>
        <w:t xml:space="preserve">        downlinkThroughput:</w:t>
      </w:r>
    </w:p>
    <w:p w14:paraId="1A997FBD" w14:textId="77777777" w:rsidR="00F351CB" w:rsidRDefault="00F351CB" w:rsidP="00F351CB">
      <w:pPr>
        <w:pStyle w:val="PL"/>
      </w:pPr>
      <w:r>
        <w:t xml:space="preserve">          $ref: '#/components/schemas/Throughput'</w:t>
      </w:r>
    </w:p>
    <w:p w14:paraId="0DC62552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r w:rsidRPr="00BD6F46">
        <w:t>:</w:t>
      </w:r>
    </w:p>
    <w:p w14:paraId="0592677D" w14:textId="77777777" w:rsidR="00F351CB" w:rsidRDefault="00F351CB" w:rsidP="00F351CB">
      <w:pPr>
        <w:pStyle w:val="PL"/>
      </w:pPr>
      <w:r w:rsidRPr="00BD6F46">
        <w:t xml:space="preserve">          type: </w:t>
      </w:r>
      <w:r w:rsidRPr="007015A8">
        <w:t>integer</w:t>
      </w:r>
    </w:p>
    <w:p w14:paraId="5C98D414" w14:textId="77777777" w:rsidR="00F351CB" w:rsidRDefault="00F351CB" w:rsidP="00F351CB">
      <w:pPr>
        <w:pStyle w:val="PL"/>
      </w:pPr>
      <w:r>
        <w:t xml:space="preserve">        maximumPacketLossRateDL:</w:t>
      </w:r>
    </w:p>
    <w:p w14:paraId="6E0CE528" w14:textId="77777777" w:rsidR="00F351CB" w:rsidRDefault="00F351CB" w:rsidP="00F351CB">
      <w:pPr>
        <w:pStyle w:val="PL"/>
      </w:pPr>
      <w:r>
        <w:t xml:space="preserve">          type: integer</w:t>
      </w:r>
    </w:p>
    <w:p w14:paraId="7FC0289D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09E2FD42" w14:textId="77777777" w:rsidR="00F351CB" w:rsidRDefault="00F351CB" w:rsidP="00F351C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41A87F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68DE26E1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2D866905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1877B225" w14:textId="77777777" w:rsidR="00F351CB" w:rsidRDefault="00F351CB" w:rsidP="00F351CB">
      <w:pPr>
        <w:pStyle w:val="PL"/>
      </w:pPr>
      <w:r w:rsidRPr="00BD6F46">
        <w:lastRenderedPageBreak/>
        <w:t xml:space="preserve">          type: </w:t>
      </w:r>
      <w:r>
        <w:t>integer</w:t>
      </w:r>
    </w:p>
    <w:p w14:paraId="42F9FA4D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0B04330B" w14:textId="77777777" w:rsidR="00F351CB" w:rsidRDefault="00F351CB" w:rsidP="00F351C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B26E305" w14:textId="77777777" w:rsidR="00F351CB" w:rsidRDefault="00F351CB" w:rsidP="00F351CB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DE00F3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B53128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D2BCCDB" w14:textId="77777777" w:rsidR="00F351CB" w:rsidRPr="00BD6F46" w:rsidRDefault="00F351CB" w:rsidP="00F351CB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45EDB2F" w14:textId="77777777" w:rsidR="00F351CB" w:rsidRDefault="00F351CB" w:rsidP="00F351CB">
      <w:pPr>
        <w:pStyle w:val="PL"/>
      </w:pPr>
      <w:r w:rsidRPr="00BD6F46">
        <w:t xml:space="preserve">          $ref: 'TS29571_CommonData.yaml#/components/schemas/Snssai'</w:t>
      </w:r>
    </w:p>
    <w:p w14:paraId="160B43AA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92F7CF7" w14:textId="77777777" w:rsidR="00F351CB" w:rsidRPr="00BD6F46" w:rsidRDefault="00F351CB" w:rsidP="00F351CB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3DD9F004" w14:textId="77777777" w:rsidR="00F351CB" w:rsidRPr="00BD6F46" w:rsidRDefault="00F351CB" w:rsidP="00F351CB">
      <w:pPr>
        <w:pStyle w:val="PL"/>
      </w:pPr>
      <w:r w:rsidRPr="00BD6F46">
        <w:t xml:space="preserve">    NetworkSlicingInfo:</w:t>
      </w:r>
    </w:p>
    <w:p w14:paraId="6CD98C96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0F34D1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0E1CCF7" w14:textId="77777777" w:rsidR="00F351CB" w:rsidRPr="00BD6F46" w:rsidRDefault="00F351CB" w:rsidP="00F351CB">
      <w:pPr>
        <w:pStyle w:val="PL"/>
      </w:pPr>
      <w:r w:rsidRPr="00BD6F46">
        <w:t xml:space="preserve">        sNSSAI:</w:t>
      </w:r>
    </w:p>
    <w:p w14:paraId="3180F69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'TS29571_CommonData.yaml#/components/schemas/Snssai'</w:t>
      </w:r>
    </w:p>
    <w:p w14:paraId="3B802CE2" w14:textId="77777777" w:rsidR="00F351CB" w:rsidRDefault="00F351CB" w:rsidP="00F351CB">
      <w:pPr>
        <w:pStyle w:val="PL"/>
      </w:pPr>
      <w:r>
        <w:t xml:space="preserve">        hPlmnSNSSAI:</w:t>
      </w:r>
    </w:p>
    <w:p w14:paraId="3F46BEE1" w14:textId="77777777" w:rsidR="00F351CB" w:rsidRDefault="00F351CB" w:rsidP="00F351CB">
      <w:pPr>
        <w:pStyle w:val="PL"/>
      </w:pPr>
      <w:r>
        <w:t xml:space="preserve">          $ref: 'TS29571_CommonData.yaml#/components/schemas/Snssai'</w:t>
      </w:r>
    </w:p>
    <w:p w14:paraId="37F8DA9F" w14:textId="73B107E1" w:rsidR="00DD6245" w:rsidRDefault="00DD6245" w:rsidP="00DD6245">
      <w:pPr>
        <w:pStyle w:val="PL"/>
        <w:rPr>
          <w:ins w:id="54" w:author="Matrixx Software" w:date="2024-01-18T14:19:00Z"/>
        </w:rPr>
      </w:pPr>
      <w:ins w:id="55" w:author="Matrixx Software" w:date="2024-01-18T14:19:00Z">
        <w:r>
          <w:t xml:space="preserve">        alternativeSNSSAI:</w:t>
        </w:r>
      </w:ins>
    </w:p>
    <w:p w14:paraId="60E7E4C5" w14:textId="77777777" w:rsidR="00DD6245" w:rsidRDefault="00DD6245" w:rsidP="00DD6245">
      <w:pPr>
        <w:pStyle w:val="PL"/>
        <w:rPr>
          <w:ins w:id="56" w:author="Matrixx Software" w:date="2024-01-18T14:19:00Z"/>
        </w:rPr>
      </w:pPr>
      <w:ins w:id="57" w:author="Matrixx Software" w:date="2024-01-18T14:19:00Z">
        <w:r>
          <w:t xml:space="preserve">          $ref: 'TS29571_CommonData.yaml#/components/schemas/Snssai'</w:t>
        </w:r>
      </w:ins>
    </w:p>
    <w:p w14:paraId="1815A358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11282623" w14:textId="77777777" w:rsidR="00F351CB" w:rsidRPr="00BD6F46" w:rsidRDefault="00F351CB" w:rsidP="00F351CB">
      <w:pPr>
        <w:pStyle w:val="PL"/>
      </w:pPr>
      <w:r w:rsidRPr="00BD6F46">
        <w:t xml:space="preserve">        - sNSSAI</w:t>
      </w:r>
    </w:p>
    <w:p w14:paraId="4C4BC4E9" w14:textId="77777777" w:rsidR="00F351CB" w:rsidRPr="00BD6F46" w:rsidRDefault="00F351CB" w:rsidP="00F351CB">
      <w:pPr>
        <w:pStyle w:val="PL"/>
      </w:pPr>
      <w:r w:rsidRPr="00BD6F46">
        <w:t xml:space="preserve">    PDUAddress:</w:t>
      </w:r>
    </w:p>
    <w:p w14:paraId="11CE015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715AF76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5F90156" w14:textId="77777777" w:rsidR="00F351CB" w:rsidRPr="00BD6F46" w:rsidRDefault="00F351CB" w:rsidP="00F351CB">
      <w:pPr>
        <w:pStyle w:val="PL"/>
      </w:pPr>
      <w:r w:rsidRPr="00BD6F46">
        <w:t xml:space="preserve">        pduIPv4Address:</w:t>
      </w:r>
    </w:p>
    <w:p w14:paraId="3CB4EDF3" w14:textId="77777777" w:rsidR="00F351CB" w:rsidRPr="00BD6F46" w:rsidRDefault="00F351CB" w:rsidP="00F351C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419557A" w14:textId="77777777" w:rsidR="00F351CB" w:rsidRPr="00BD6F46" w:rsidRDefault="00F351CB" w:rsidP="00F351C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AF0E6C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'TS29571_CommonData.yaml#/components/schemas/Ipv6Addr'</w:t>
      </w:r>
    </w:p>
    <w:p w14:paraId="66D19E94" w14:textId="77777777" w:rsidR="00F351CB" w:rsidRPr="00BD6F46" w:rsidRDefault="00F351CB" w:rsidP="00F351CB">
      <w:pPr>
        <w:pStyle w:val="PL"/>
      </w:pPr>
      <w:r w:rsidRPr="00BD6F46">
        <w:t xml:space="preserve">        pduAddressprefixlength:</w:t>
      </w:r>
    </w:p>
    <w:p w14:paraId="12BD8882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0C2A968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8DE8952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6C46F06B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8822CB5" w14:textId="77777777" w:rsidR="00F351CB" w:rsidRDefault="00F351CB" w:rsidP="00F351CB">
      <w:pPr>
        <w:pStyle w:val="PL"/>
      </w:pPr>
      <w:r w:rsidRPr="00BD6F46">
        <w:t xml:space="preserve">          type: boolean</w:t>
      </w:r>
    </w:p>
    <w:p w14:paraId="34FA1510" w14:textId="77777777" w:rsidR="00F351CB" w:rsidRDefault="00F351CB" w:rsidP="00F351CB">
      <w:pPr>
        <w:pStyle w:val="PL"/>
      </w:pPr>
      <w:r>
        <w:t xml:space="preserve">        addIpv6AddrPrefixes:</w:t>
      </w:r>
    </w:p>
    <w:p w14:paraId="7906E3A5" w14:textId="77777777" w:rsidR="00F351CB" w:rsidRDefault="00F351CB" w:rsidP="00F351CB">
      <w:pPr>
        <w:pStyle w:val="PL"/>
      </w:pPr>
      <w:r>
        <w:t xml:space="preserve">          $ref: 'TS29571_CommonData.yaml#/components/schemas/Ipv6Prefix'</w:t>
      </w:r>
    </w:p>
    <w:p w14:paraId="1858332B" w14:textId="77777777" w:rsidR="00F351CB" w:rsidRDefault="00F351CB" w:rsidP="00F351CB">
      <w:pPr>
        <w:pStyle w:val="PL"/>
      </w:pPr>
      <w:r>
        <w:t xml:space="preserve">        addIpv6AddrPrefixList:</w:t>
      </w:r>
    </w:p>
    <w:p w14:paraId="0AAFC6C6" w14:textId="77777777" w:rsidR="00F351CB" w:rsidRDefault="00F351CB" w:rsidP="00F351CB">
      <w:pPr>
        <w:pStyle w:val="PL"/>
      </w:pPr>
      <w:r>
        <w:t xml:space="preserve">          type: array</w:t>
      </w:r>
    </w:p>
    <w:p w14:paraId="14695EB8" w14:textId="77777777" w:rsidR="00F351CB" w:rsidRDefault="00F351CB" w:rsidP="00F351CB">
      <w:pPr>
        <w:pStyle w:val="PL"/>
      </w:pPr>
      <w:r>
        <w:t xml:space="preserve">          items:</w:t>
      </w:r>
    </w:p>
    <w:p w14:paraId="29636295" w14:textId="77777777" w:rsidR="00F351CB" w:rsidRPr="00BD6F46" w:rsidRDefault="00F351CB" w:rsidP="00F351CB">
      <w:pPr>
        <w:pStyle w:val="PL"/>
      </w:pPr>
      <w:r>
        <w:t xml:space="preserve">            $ref: 'TS29571_CommonData.yaml#/components/schemas/Ipv6Prefix'</w:t>
      </w:r>
    </w:p>
    <w:p w14:paraId="64C9A845" w14:textId="77777777" w:rsidR="00F351CB" w:rsidRPr="00BD6F46" w:rsidRDefault="00F351CB" w:rsidP="00F351CB">
      <w:pPr>
        <w:pStyle w:val="PL"/>
      </w:pPr>
      <w:r w:rsidRPr="00BD6F46">
        <w:t xml:space="preserve">    ServingNetworkFunctionID:</w:t>
      </w:r>
    </w:p>
    <w:p w14:paraId="27495D7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493AED8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0A75DAC" w14:textId="77777777" w:rsidR="00F351CB" w:rsidRPr="00BD6F46" w:rsidRDefault="00F351CB" w:rsidP="00F351CB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5FC17B14" w14:textId="77777777" w:rsidR="00F351CB" w:rsidRDefault="00F351CB" w:rsidP="00F351CB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C9BA82D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A8F8E22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04C6248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D6312E9" w14:textId="77777777" w:rsidR="00F351CB" w:rsidRPr="00BD6F46" w:rsidRDefault="00F351CB" w:rsidP="00F351CB">
      <w:pPr>
        <w:pStyle w:val="PL"/>
      </w:pPr>
      <w:r w:rsidRPr="00BD6F46">
        <w:t xml:space="preserve">        - servingNetworkFunction</w:t>
      </w:r>
      <w:r>
        <w:t>Information</w:t>
      </w:r>
    </w:p>
    <w:p w14:paraId="3CD95BAC" w14:textId="77777777" w:rsidR="00F351CB" w:rsidRPr="00BD6F46" w:rsidRDefault="00F351CB" w:rsidP="00F351CB">
      <w:pPr>
        <w:pStyle w:val="PL"/>
      </w:pPr>
      <w:r w:rsidRPr="00BD6F46">
        <w:t xml:space="preserve">    RoamingQBCInformation:</w:t>
      </w:r>
    </w:p>
    <w:p w14:paraId="799EA5F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65184F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067C7C9" w14:textId="77777777" w:rsidR="00F351CB" w:rsidRPr="00BD6F46" w:rsidRDefault="00F351CB" w:rsidP="00F351CB">
      <w:pPr>
        <w:pStyle w:val="PL"/>
      </w:pPr>
      <w:r w:rsidRPr="00BD6F46">
        <w:t xml:space="preserve">        multipleQFIcontainer:</w:t>
      </w:r>
    </w:p>
    <w:p w14:paraId="786836BE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109173A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64CCDDD1" w14:textId="77777777" w:rsidR="00F351CB" w:rsidRPr="00BD6F46" w:rsidRDefault="00F351CB" w:rsidP="00F351CB">
      <w:pPr>
        <w:pStyle w:val="PL"/>
      </w:pPr>
      <w:r w:rsidRPr="00BD6F46">
        <w:t xml:space="preserve">            $ref: '#/components/schemas/MultipleQFIcontainer'</w:t>
      </w:r>
    </w:p>
    <w:p w14:paraId="22667B49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5094699F" w14:textId="77777777" w:rsidR="00F351CB" w:rsidRDefault="00F351CB" w:rsidP="00F351CB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68A4EB40" w14:textId="77777777" w:rsidR="00F351CB" w:rsidRPr="00BD6F46" w:rsidRDefault="00F351CB" w:rsidP="00F351CB">
      <w:pPr>
        <w:pStyle w:val="PL"/>
      </w:pPr>
      <w:r>
        <w:t xml:space="preserve">               # can be included based on operators requirement</w:t>
      </w:r>
    </w:p>
    <w:p w14:paraId="19E1E51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'TS29571_CommonData.yaml#/components/schemas/NfInstanceId'</w:t>
      </w:r>
    </w:p>
    <w:p w14:paraId="0A1DAFD2" w14:textId="77777777" w:rsidR="00F351CB" w:rsidRPr="00BD6F46" w:rsidRDefault="00F351CB" w:rsidP="00F351CB">
      <w:pPr>
        <w:pStyle w:val="PL"/>
      </w:pPr>
      <w:r w:rsidRPr="00BD6F46">
        <w:t xml:space="preserve">        roamingChargingProfile:</w:t>
      </w:r>
    </w:p>
    <w:p w14:paraId="2FEEBB52" w14:textId="77777777" w:rsidR="00F351CB" w:rsidRPr="00BD6F46" w:rsidRDefault="00F351CB" w:rsidP="00F351CB">
      <w:pPr>
        <w:pStyle w:val="PL"/>
      </w:pPr>
      <w:r w:rsidRPr="00BD6F46">
        <w:t xml:space="preserve">          $ref: '#/components/schemas/RoamingChargingProfile'</w:t>
      </w:r>
    </w:p>
    <w:p w14:paraId="7494FCD2" w14:textId="77777777" w:rsidR="00F351CB" w:rsidRPr="00BD6F46" w:rsidRDefault="00F351CB" w:rsidP="00F351CB">
      <w:pPr>
        <w:pStyle w:val="PL"/>
      </w:pPr>
      <w:r w:rsidRPr="00BD6F46">
        <w:t xml:space="preserve">    MultipleQFIcontainer:</w:t>
      </w:r>
    </w:p>
    <w:p w14:paraId="12B401C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EB5AC2E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A9B159C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6A98E4A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688B27D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45341464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79FF15E5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49F7DCAA" w14:textId="77777777" w:rsidR="00F351CB" w:rsidRPr="00BD6F46" w:rsidRDefault="00F351CB" w:rsidP="00F351CB">
      <w:pPr>
        <w:pStyle w:val="PL"/>
      </w:pPr>
      <w:r w:rsidRPr="00BD6F46">
        <w:t xml:space="preserve">        triggerTimestamp:</w:t>
      </w:r>
    </w:p>
    <w:p w14:paraId="44D943F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5E105AC0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34766EA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3E802D59" w14:textId="77777777" w:rsidR="00F351CB" w:rsidRPr="00BD6F46" w:rsidRDefault="00F351CB" w:rsidP="00F351CB">
      <w:pPr>
        <w:pStyle w:val="PL"/>
      </w:pPr>
      <w:r w:rsidRPr="00BD6F46">
        <w:t xml:space="preserve">        totalVolume:</w:t>
      </w:r>
    </w:p>
    <w:p w14:paraId="5658950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F595A3A" w14:textId="77777777" w:rsidR="00F351CB" w:rsidRPr="00BD6F46" w:rsidRDefault="00F351CB" w:rsidP="00F351CB">
      <w:pPr>
        <w:pStyle w:val="PL"/>
      </w:pPr>
      <w:r w:rsidRPr="00BD6F46">
        <w:t xml:space="preserve">        uplinkVolume:</w:t>
      </w:r>
    </w:p>
    <w:p w14:paraId="41E7172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96FC97F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downlinkVolume:</w:t>
      </w:r>
    </w:p>
    <w:p w14:paraId="3091EBE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69148DF4" w14:textId="77777777" w:rsidR="00F351CB" w:rsidRPr="00BD6F46" w:rsidRDefault="00F351CB" w:rsidP="00F351CB">
      <w:pPr>
        <w:pStyle w:val="PL"/>
      </w:pPr>
      <w:r w:rsidRPr="00BD6F46">
        <w:t xml:space="preserve">        localSequenceNumber:</w:t>
      </w:r>
    </w:p>
    <w:p w14:paraId="5496C5F2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734BBDE" w14:textId="77777777" w:rsidR="00F351CB" w:rsidRPr="00BD6F46" w:rsidRDefault="00F351CB" w:rsidP="00F351CB">
      <w:pPr>
        <w:pStyle w:val="PL"/>
      </w:pPr>
      <w:r w:rsidRPr="00BD6F46">
        <w:t xml:space="preserve">        qFIContainerInformation:</w:t>
      </w:r>
    </w:p>
    <w:p w14:paraId="7D17FD26" w14:textId="77777777" w:rsidR="00F351CB" w:rsidRPr="00BD6F46" w:rsidRDefault="00F351CB" w:rsidP="00F351CB">
      <w:pPr>
        <w:pStyle w:val="PL"/>
      </w:pPr>
      <w:r w:rsidRPr="00BD6F46">
        <w:t xml:space="preserve">          $ref: '#/components/schemas/QFIContainerInformation'</w:t>
      </w:r>
    </w:p>
    <w:p w14:paraId="1C57A247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8F940DA" w14:textId="77777777" w:rsidR="00F351CB" w:rsidRPr="00BD6F46" w:rsidRDefault="00F351CB" w:rsidP="00F351CB">
      <w:pPr>
        <w:pStyle w:val="PL"/>
      </w:pPr>
      <w:r w:rsidRPr="00BD6F46">
        <w:t xml:space="preserve">        - localSequenceNumber</w:t>
      </w:r>
    </w:p>
    <w:p w14:paraId="3D39DAD7" w14:textId="77777777" w:rsidR="00F351CB" w:rsidRPr="00AA3D43" w:rsidRDefault="00F351CB" w:rsidP="00F351CB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F8D364E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7694420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C6747C8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61399A6C" w14:textId="77777777" w:rsidR="00F351CB" w:rsidRPr="00BD6F46" w:rsidRDefault="00F351CB" w:rsidP="00F351CB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9E6081C" w14:textId="77777777" w:rsidR="00F351CB" w:rsidRDefault="00F351CB" w:rsidP="00F351CB">
      <w:pPr>
        <w:pStyle w:val="PL"/>
      </w:pPr>
      <w:r>
        <w:t xml:space="preserve">        reportTime:</w:t>
      </w:r>
    </w:p>
    <w:p w14:paraId="08D20313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7BCCAEC4" w14:textId="77777777" w:rsidR="00F351CB" w:rsidRPr="00BD6F46" w:rsidRDefault="00F351CB" w:rsidP="00F351CB">
      <w:pPr>
        <w:pStyle w:val="PL"/>
      </w:pPr>
      <w:r w:rsidRPr="00BD6F46">
        <w:t xml:space="preserve">        timeofFirstUsage:</w:t>
      </w:r>
    </w:p>
    <w:p w14:paraId="76597E4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624D5090" w14:textId="77777777" w:rsidR="00F351CB" w:rsidRPr="00BD6F46" w:rsidRDefault="00F351CB" w:rsidP="00F351CB">
      <w:pPr>
        <w:pStyle w:val="PL"/>
      </w:pPr>
      <w:r w:rsidRPr="00BD6F46">
        <w:t xml:space="preserve">        timeofLastUsage:</w:t>
      </w:r>
    </w:p>
    <w:p w14:paraId="4B18932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08D14BA2" w14:textId="77777777" w:rsidR="00F351CB" w:rsidRPr="00BD6F46" w:rsidRDefault="00F351CB" w:rsidP="00F351CB">
      <w:pPr>
        <w:pStyle w:val="PL"/>
      </w:pPr>
      <w:r w:rsidRPr="00BD6F46">
        <w:t xml:space="preserve">        qoSInformation:</w:t>
      </w:r>
    </w:p>
    <w:p w14:paraId="604F35E1" w14:textId="77777777" w:rsidR="00F351CB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9D2E323" w14:textId="77777777" w:rsidR="00F351CB" w:rsidRDefault="00F351CB" w:rsidP="00F351C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A608CDC" w14:textId="77777777" w:rsidR="00F351CB" w:rsidRPr="00BD6F46" w:rsidRDefault="00F351CB" w:rsidP="00F351C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50890EA" w14:textId="77777777" w:rsidR="00F351CB" w:rsidRPr="00BD6F46" w:rsidRDefault="00F351CB" w:rsidP="00F351CB">
      <w:pPr>
        <w:pStyle w:val="PL"/>
      </w:pPr>
      <w:r w:rsidRPr="00BD6F46">
        <w:t xml:space="preserve">        userLocationInformation:</w:t>
      </w:r>
    </w:p>
    <w:p w14:paraId="24AC354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7D85B212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0D0D5A5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544FBAE8" w14:textId="77777777" w:rsidR="00F351CB" w:rsidRPr="00BD6F46" w:rsidRDefault="00F351CB" w:rsidP="00F351CB">
      <w:pPr>
        <w:pStyle w:val="PL"/>
      </w:pPr>
      <w:r w:rsidRPr="00BD6F46">
        <w:t xml:space="preserve">        presenceReportingAreaInformation:</w:t>
      </w:r>
    </w:p>
    <w:p w14:paraId="11C2476D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53ADEB6" w14:textId="77777777" w:rsidR="00F351CB" w:rsidRPr="00BD6F46" w:rsidRDefault="00F351CB" w:rsidP="00F351CB">
      <w:pPr>
        <w:pStyle w:val="PL"/>
      </w:pPr>
      <w:r w:rsidRPr="00BD6F46">
        <w:t xml:space="preserve">          additionalProperties:</w:t>
      </w:r>
    </w:p>
    <w:p w14:paraId="1E7EDC36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3D2D345" w14:textId="77777777" w:rsidR="00F351CB" w:rsidRPr="00BD6F46" w:rsidRDefault="00F351CB" w:rsidP="00F351CB">
      <w:pPr>
        <w:pStyle w:val="PL"/>
      </w:pPr>
      <w:r w:rsidRPr="00BD6F46">
        <w:t xml:space="preserve">          minProperties: 0</w:t>
      </w:r>
    </w:p>
    <w:p w14:paraId="49FFB4C4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71C68D9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'TS29571_CommonData.yaml#/components/schemas/RatType'</w:t>
      </w:r>
    </w:p>
    <w:p w14:paraId="69335B4F" w14:textId="77777777" w:rsidR="00F351CB" w:rsidRPr="00BD6F46" w:rsidRDefault="00F351CB" w:rsidP="00F351CB">
      <w:pPr>
        <w:pStyle w:val="PL"/>
      </w:pPr>
      <w:r w:rsidRPr="00BD6F46">
        <w:t xml:space="preserve">        servingNetworkFunctionID:</w:t>
      </w:r>
    </w:p>
    <w:p w14:paraId="7242C40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6675B0D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461CA3D1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3C55534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54628248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622CEE8D" w14:textId="77777777" w:rsidR="00F351CB" w:rsidRDefault="00F351CB" w:rsidP="00F351CB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0C894BA" w14:textId="77777777" w:rsidR="00F351CB" w:rsidRDefault="00F351CB" w:rsidP="00F351CB">
      <w:pPr>
        <w:pStyle w:val="PL"/>
      </w:pPr>
      <w:r>
        <w:t xml:space="preserve">        3gppChargingId:</w:t>
      </w:r>
    </w:p>
    <w:p w14:paraId="59FE86ED" w14:textId="77777777" w:rsidR="00F351CB" w:rsidRDefault="00F351CB" w:rsidP="00F351CB">
      <w:pPr>
        <w:pStyle w:val="PL"/>
      </w:pPr>
      <w:r>
        <w:t xml:space="preserve">          $ref: 'TS29571_CommonData.yaml#/components/schemas/ChargingId'</w:t>
      </w:r>
    </w:p>
    <w:p w14:paraId="148B068B" w14:textId="77777777" w:rsidR="00F351CB" w:rsidRDefault="00F351CB" w:rsidP="00F351CB">
      <w:pPr>
        <w:pStyle w:val="PL"/>
      </w:pPr>
      <w:r>
        <w:t xml:space="preserve">        diagnostics:</w:t>
      </w:r>
    </w:p>
    <w:p w14:paraId="3486D12C" w14:textId="77777777" w:rsidR="00F351CB" w:rsidRDefault="00F351CB" w:rsidP="00F351CB">
      <w:pPr>
        <w:pStyle w:val="PL"/>
      </w:pPr>
      <w:r>
        <w:t xml:space="preserve">          $ref: '#/components/schemas/Diagnostics'</w:t>
      </w:r>
    </w:p>
    <w:p w14:paraId="3313542F" w14:textId="77777777" w:rsidR="00F351CB" w:rsidRDefault="00F351CB" w:rsidP="00F351CB">
      <w:pPr>
        <w:pStyle w:val="PL"/>
      </w:pPr>
      <w:r>
        <w:t xml:space="preserve">        enhancedDiagnostics:</w:t>
      </w:r>
    </w:p>
    <w:p w14:paraId="079168B1" w14:textId="77777777" w:rsidR="00F351CB" w:rsidRDefault="00F351CB" w:rsidP="00F351CB">
      <w:pPr>
        <w:pStyle w:val="PL"/>
      </w:pPr>
      <w:r>
        <w:t xml:space="preserve">          type: array</w:t>
      </w:r>
    </w:p>
    <w:p w14:paraId="706A0B11" w14:textId="77777777" w:rsidR="00F351CB" w:rsidRDefault="00F351CB" w:rsidP="00F351CB">
      <w:pPr>
        <w:pStyle w:val="PL"/>
      </w:pPr>
      <w:r>
        <w:t xml:space="preserve">          items:</w:t>
      </w:r>
    </w:p>
    <w:p w14:paraId="2F3770EE" w14:textId="77777777" w:rsidR="00F351CB" w:rsidRPr="008E7798" w:rsidRDefault="00F351CB" w:rsidP="00F351CB">
      <w:pPr>
        <w:pStyle w:val="PL"/>
      </w:pPr>
      <w:r>
        <w:t xml:space="preserve">            type: string</w:t>
      </w:r>
    </w:p>
    <w:p w14:paraId="7CF427B5" w14:textId="77777777" w:rsidR="00F351CB" w:rsidRPr="008E7798" w:rsidRDefault="00F351CB" w:rsidP="00F351CB">
      <w:pPr>
        <w:pStyle w:val="PL"/>
      </w:pPr>
      <w:r w:rsidRPr="008E7798">
        <w:t xml:space="preserve">      required:</w:t>
      </w:r>
    </w:p>
    <w:p w14:paraId="3DA4555F" w14:textId="77777777" w:rsidR="00F351CB" w:rsidRPr="00BD6F46" w:rsidRDefault="00F351CB" w:rsidP="00F351CB">
      <w:pPr>
        <w:pStyle w:val="PL"/>
      </w:pPr>
      <w:r w:rsidRPr="008E7798">
        <w:t xml:space="preserve">        - reportTime</w:t>
      </w:r>
    </w:p>
    <w:p w14:paraId="646BF8D9" w14:textId="77777777" w:rsidR="00F351CB" w:rsidRPr="00BD6F46" w:rsidRDefault="00F351CB" w:rsidP="00F351CB">
      <w:pPr>
        <w:pStyle w:val="PL"/>
      </w:pPr>
      <w:r w:rsidRPr="00BD6F46">
        <w:t xml:space="preserve">    RoamingChargingProfile:</w:t>
      </w:r>
    </w:p>
    <w:p w14:paraId="1D3686C8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FDD7A5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EABA469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19CF488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01F458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0ABB32FF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4AA02A24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7D7D882F" w14:textId="77777777" w:rsidR="00F351CB" w:rsidRPr="00BD6F46" w:rsidRDefault="00F351CB" w:rsidP="00F351CB">
      <w:pPr>
        <w:pStyle w:val="PL"/>
      </w:pPr>
      <w:r w:rsidRPr="00BD6F46">
        <w:t xml:space="preserve">        partialRecordMethod:</w:t>
      </w:r>
    </w:p>
    <w:p w14:paraId="53DE5C7F" w14:textId="77777777" w:rsidR="00F351CB" w:rsidRDefault="00F351CB" w:rsidP="00F351CB">
      <w:pPr>
        <w:pStyle w:val="PL"/>
      </w:pPr>
      <w:r w:rsidRPr="00BD6F46">
        <w:t xml:space="preserve">          $ref: '#/components/schemas/PartialRecordMethod'</w:t>
      </w:r>
    </w:p>
    <w:p w14:paraId="148F63DC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BF69BB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EC1203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1FE8CB0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D68358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1DB0E3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BBCD2A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5E96059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5222BD1" w14:textId="77777777" w:rsidR="00F351CB" w:rsidRDefault="00F351CB" w:rsidP="00F351C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AF7E9F0" w14:textId="77777777" w:rsidR="00F351CB" w:rsidRDefault="00F351CB" w:rsidP="00F351CB">
      <w:pPr>
        <w:pStyle w:val="PL"/>
      </w:pPr>
      <w:r>
        <w:t xml:space="preserve">          minItems: 0</w:t>
      </w:r>
    </w:p>
    <w:p w14:paraId="53D65D26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1C06726" w14:textId="77777777" w:rsidR="00F351CB" w:rsidRPr="00BD6F46" w:rsidRDefault="00F351CB" w:rsidP="00F351C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D420FAC" w14:textId="77777777" w:rsidR="00F351CB" w:rsidRPr="00BD6F46" w:rsidRDefault="00F351CB" w:rsidP="00F351CB">
      <w:pPr>
        <w:pStyle w:val="PL"/>
      </w:pPr>
      <w:r w:rsidRPr="00BD6F46">
        <w:t xml:space="preserve">        roamerInOut:</w:t>
      </w:r>
    </w:p>
    <w:p w14:paraId="5A5FFE6B" w14:textId="77777777" w:rsidR="00F351CB" w:rsidRPr="00BD6F46" w:rsidRDefault="00F351CB" w:rsidP="00F351CB">
      <w:pPr>
        <w:pStyle w:val="PL"/>
      </w:pPr>
      <w:r w:rsidRPr="00BD6F46">
        <w:t xml:space="preserve">          $ref: '#/components/schemas/RoamerInOut'</w:t>
      </w:r>
    </w:p>
    <w:p w14:paraId="2FB02CE8" w14:textId="77777777" w:rsidR="00F351CB" w:rsidRPr="00BD6F46" w:rsidRDefault="00F351CB" w:rsidP="00F351CB">
      <w:pPr>
        <w:pStyle w:val="PL"/>
      </w:pPr>
      <w:r w:rsidRPr="00BD6F46">
        <w:t xml:space="preserve">        userLocationinfo:</w:t>
      </w:r>
    </w:p>
    <w:p w14:paraId="14B7988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62640BA6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331FC283" w14:textId="77777777" w:rsidR="00F351CB" w:rsidRDefault="00F351CB" w:rsidP="00F351CB">
      <w:pPr>
        <w:pStyle w:val="PL"/>
      </w:pPr>
      <w:r w:rsidRPr="00BD6F46">
        <w:lastRenderedPageBreak/>
        <w:t xml:space="preserve">          $ref: 'TS29571_CommonData.yaml#/components/schemas/TimeZone'</w:t>
      </w:r>
    </w:p>
    <w:p w14:paraId="6475E1F2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1969F043" w14:textId="77777777" w:rsidR="00F351CB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032EAAC" w14:textId="77777777" w:rsidR="00F351CB" w:rsidRPr="00BD6F46" w:rsidRDefault="00F351CB" w:rsidP="00F351CB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C618208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13C63391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5B5002B" w14:textId="77777777" w:rsidR="00F351CB" w:rsidRDefault="00F351CB" w:rsidP="00F351C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BD437D3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76EA16D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A338B2C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66ECFC7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425F95C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FDBFFD6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5F27E2D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2DF3820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878EAD0" w14:textId="77777777" w:rsidR="00F351CB" w:rsidRDefault="00F351CB" w:rsidP="00F351CB">
      <w:pPr>
        <w:pStyle w:val="PL"/>
      </w:pPr>
      <w:r>
        <w:rPr>
          <w:lang w:eastAsia="zh-CN"/>
        </w:rPr>
        <w:t xml:space="preserve">          pattern: '^[0-7]?[0-9a-fA-F]$'</w:t>
      </w:r>
    </w:p>
    <w:p w14:paraId="21D4D01B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C406B87" w14:textId="77777777" w:rsidR="00F351CB" w:rsidRDefault="00F351CB" w:rsidP="00F351C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E6A246F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904A30B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1EFCC5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77EFC4D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DA1CF8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3A2E7FA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BAA2050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8A66346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23B2F7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39913E3" w14:textId="77777777" w:rsidR="00F351CB" w:rsidRDefault="00F351CB" w:rsidP="00F351C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29CF0F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9D5E7C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E28F31D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403801F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6556DDE8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08BF368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405CCBA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D8BBD4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4E95876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6F37086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4308D5D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5ABE39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E477B57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7537DC3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90C94C8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2B4888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2E7AFDD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D5289EE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2821E5F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4D3CABF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C15EFF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0A464E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DC08B6C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6EB1985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E2DD68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F8B2D24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94F97D9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D81042C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989E97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ACF7AF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4AE0B2F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3EFEACF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60FCDC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7564F8A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53651E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FF0CC8E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3E441EC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6C1C88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33611E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C5962E4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C33C9D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9D28D6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D86810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C10CBA1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7B608A0B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19CCEC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7B612E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EFFAA2A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12FF85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8569E0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DF8975B" w14:textId="77777777" w:rsidR="00F351CB" w:rsidRDefault="00F351CB" w:rsidP="00F351CB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34D355CD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A8F67D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A8FC985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932DD6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F650D2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2B5EB8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81A796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AAF736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7EBF9B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2D872BE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4B6CDD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404BEC0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516A463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0AD659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71F6D30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BAC6C4E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0C3CA13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22BF74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BBAE186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B6A98A2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36E7F93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71212D00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0C849E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3EC88C05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2EB078E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31A1A24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B69BF14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2D4409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23BF21B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767D7E83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76B634C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DCD3040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3C0F8B1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D11787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2464E3D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5E341CB3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03DF51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3F15492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C462241" w14:textId="77777777" w:rsidR="00F351CB" w:rsidRDefault="00F351CB" w:rsidP="00F351CB">
      <w:pPr>
        <w:pStyle w:val="PL"/>
      </w:pPr>
      <w:r w:rsidRPr="00BD6F46">
        <w:t xml:space="preserve">          $ref: 'TS29571_CommonData.yaml#/components/schemas/RatType'</w:t>
      </w:r>
    </w:p>
    <w:p w14:paraId="399D00D0" w14:textId="77777777" w:rsidR="00F351CB" w:rsidRDefault="00F351CB" w:rsidP="00F351CB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735064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83F908A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2998CC6F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5E7910B" w14:textId="77777777" w:rsidR="00F351CB" w:rsidRPr="00BD6F46" w:rsidRDefault="00F351CB" w:rsidP="00F351CB">
      <w:pPr>
        <w:pStyle w:val="PL"/>
      </w:pPr>
      <w:r w:rsidRPr="00BD6F46">
        <w:t xml:space="preserve">    Diagnostics:</w:t>
      </w:r>
    </w:p>
    <w:p w14:paraId="7FB44136" w14:textId="77777777" w:rsidR="00F351CB" w:rsidRPr="00BD6F46" w:rsidRDefault="00F351CB" w:rsidP="00F351CB">
      <w:pPr>
        <w:pStyle w:val="PL"/>
      </w:pPr>
      <w:r w:rsidRPr="00BD6F46">
        <w:t xml:space="preserve">      type: integer</w:t>
      </w:r>
    </w:p>
    <w:p w14:paraId="4136BC3D" w14:textId="77777777" w:rsidR="00F351CB" w:rsidRPr="00BD6F46" w:rsidRDefault="00F351CB" w:rsidP="00F351CB">
      <w:pPr>
        <w:pStyle w:val="PL"/>
      </w:pPr>
      <w:r w:rsidRPr="00BD6F46">
        <w:t xml:space="preserve">    IPFilterRule:</w:t>
      </w:r>
    </w:p>
    <w:p w14:paraId="6BE0414E" w14:textId="77777777" w:rsidR="00F351CB" w:rsidRDefault="00F351CB" w:rsidP="00F351CB">
      <w:pPr>
        <w:pStyle w:val="PL"/>
      </w:pPr>
      <w:r w:rsidRPr="00BD6F46">
        <w:t xml:space="preserve">      type: string</w:t>
      </w:r>
    </w:p>
    <w:p w14:paraId="153642AD" w14:textId="77777777" w:rsidR="00F351CB" w:rsidRDefault="00F351CB" w:rsidP="00F351CB">
      <w:pPr>
        <w:pStyle w:val="PL"/>
      </w:pPr>
      <w:r w:rsidRPr="00BD6F46">
        <w:t xml:space="preserve">    </w:t>
      </w:r>
      <w:r>
        <w:t>QosFlowsUsageReport:</w:t>
      </w:r>
    </w:p>
    <w:p w14:paraId="5DA8ABB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AD015D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BE1F5A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69AC64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'TS29571_CommonData.yaml#/components/schemas/Qfi'</w:t>
      </w:r>
    </w:p>
    <w:p w14:paraId="2AB4DF1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7DE6A3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2A9D8E0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95F936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62A72BA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242F0C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D1CAC5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00D0EA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3FF6FBB9" w14:textId="77777777" w:rsidR="00F351CB" w:rsidRPr="00277CA3" w:rsidRDefault="00F351CB" w:rsidP="00F351CB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123BBC2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52E6A2E5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7504057A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36532044" w14:textId="77777777" w:rsidR="00F351CB" w:rsidRDefault="00F351CB" w:rsidP="00F351CB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2E09AF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4A99F1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A4A075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5091682" w14:textId="77777777" w:rsidR="00F351CB" w:rsidRDefault="00F351CB" w:rsidP="00F351CB">
      <w:pPr>
        <w:pStyle w:val="PL"/>
      </w:pPr>
      <w:r>
        <w:t xml:space="preserve">        externalIndividualIdentifier:</w:t>
      </w:r>
    </w:p>
    <w:p w14:paraId="08B15B03" w14:textId="77777777" w:rsidR="00F351CB" w:rsidRDefault="00F351CB" w:rsidP="00F351CB">
      <w:pPr>
        <w:pStyle w:val="PL"/>
      </w:pPr>
      <w:r>
        <w:t xml:space="preserve">          $ref: 'TS29571_CommonData.yaml#/components/schemas/Gpsi'</w:t>
      </w:r>
    </w:p>
    <w:p w14:paraId="16FD3724" w14:textId="77777777" w:rsidR="00F351CB" w:rsidRDefault="00F351CB" w:rsidP="00F351CB">
      <w:pPr>
        <w:pStyle w:val="PL"/>
      </w:pPr>
      <w:r>
        <w:t xml:space="preserve">        externalIndividualIdList:</w:t>
      </w:r>
    </w:p>
    <w:p w14:paraId="0B392AA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B25586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2BE23B0" w14:textId="77777777" w:rsidR="00F351CB" w:rsidRDefault="00F351CB" w:rsidP="00F351CB">
      <w:pPr>
        <w:pStyle w:val="PL"/>
      </w:pPr>
      <w:r>
        <w:t xml:space="preserve">            $ref: 'TS29571_CommonData.yaml#/components/schemas/Gpsi'</w:t>
      </w:r>
    </w:p>
    <w:p w14:paraId="636C0BD3" w14:textId="77777777" w:rsidR="00F351CB" w:rsidRDefault="00F351CB" w:rsidP="00F351CB">
      <w:pPr>
        <w:pStyle w:val="PL"/>
      </w:pPr>
      <w:r>
        <w:t xml:space="preserve">          minItems: 1</w:t>
      </w:r>
    </w:p>
    <w:p w14:paraId="430E8547" w14:textId="77777777" w:rsidR="00F351CB" w:rsidRDefault="00F351CB" w:rsidP="00F351CB">
      <w:pPr>
        <w:pStyle w:val="PL"/>
      </w:pPr>
      <w:r>
        <w:t xml:space="preserve">        internalIndividualIdentifier:</w:t>
      </w:r>
    </w:p>
    <w:p w14:paraId="1F1BD6A7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0A0680B0" w14:textId="77777777" w:rsidR="00F351CB" w:rsidRDefault="00F351CB" w:rsidP="00F351CB">
      <w:pPr>
        <w:pStyle w:val="PL"/>
      </w:pPr>
      <w:r>
        <w:lastRenderedPageBreak/>
        <w:t xml:space="preserve">        internalIndividualIdList:</w:t>
      </w:r>
    </w:p>
    <w:p w14:paraId="3683A65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3925A7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0A53370" w14:textId="77777777" w:rsidR="00F351CB" w:rsidRDefault="00F351CB" w:rsidP="00F351CB">
      <w:pPr>
        <w:pStyle w:val="PL"/>
      </w:pPr>
      <w:r>
        <w:t xml:space="preserve">            $ref: 'TS29571_CommonData.yaml#/components/schemas/Supi'</w:t>
      </w:r>
    </w:p>
    <w:p w14:paraId="6CB3301E" w14:textId="77777777" w:rsidR="00F351CB" w:rsidRDefault="00F351CB" w:rsidP="00F351CB">
      <w:pPr>
        <w:pStyle w:val="PL"/>
      </w:pPr>
      <w:r>
        <w:t xml:space="preserve">          minItems: 1</w:t>
      </w:r>
    </w:p>
    <w:p w14:paraId="3149E656" w14:textId="77777777" w:rsidR="00F351CB" w:rsidRDefault="00F351CB" w:rsidP="00F351CB">
      <w:pPr>
        <w:pStyle w:val="PL"/>
      </w:pPr>
      <w:r>
        <w:t xml:space="preserve">        externalGroupIdentifier:</w:t>
      </w:r>
    </w:p>
    <w:p w14:paraId="7B163965" w14:textId="77777777" w:rsidR="00F351CB" w:rsidRPr="00BD6F46" w:rsidRDefault="00F351CB" w:rsidP="00F351CB">
      <w:pPr>
        <w:pStyle w:val="PL"/>
      </w:pPr>
      <w:r>
        <w:t xml:space="preserve">          $ref: 'TS29571_CommonData.yaml#/components/schemas/ExternalGroupId'</w:t>
      </w:r>
    </w:p>
    <w:p w14:paraId="1EA4D4D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485635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C3FEAE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B23568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5BBD60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20DD775" w14:textId="77777777" w:rsidR="00F351CB" w:rsidRPr="00BD6F46" w:rsidRDefault="00F351CB" w:rsidP="00F351CB">
      <w:pPr>
        <w:pStyle w:val="PL"/>
      </w:pPr>
      <w:r w:rsidRPr="00BD6F46">
        <w:t xml:space="preserve">          $ref: '#/components/schemas/NFIdentification'</w:t>
      </w:r>
    </w:p>
    <w:p w14:paraId="080F56F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F88ACD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95C26F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F4F0680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45B94E9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109CF73" w14:textId="77777777" w:rsidR="00F351CB" w:rsidRDefault="00F351CB" w:rsidP="00F351CB">
      <w:pPr>
        <w:pStyle w:val="PL"/>
      </w:pPr>
      <w:r>
        <w:t xml:space="preserve">          $ref: 'TS29571_CommonData.yaml#/components/schemas/Uri'</w:t>
      </w:r>
    </w:p>
    <w:p w14:paraId="206856A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5DD02F0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16A9503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8778062" w14:textId="77777777" w:rsidR="00F351CB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1B851C1A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C93C585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2C0D626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1883B54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FCEF5D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1B9C25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1E60AAB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7D83048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26519027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2213EB3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133FFB6" w14:textId="77777777" w:rsidR="00F351CB" w:rsidRDefault="00F351CB" w:rsidP="00F351CB">
      <w:pPr>
        <w:pStyle w:val="PL"/>
      </w:pPr>
      <w:r>
        <w:rPr>
          <w:lang w:eastAsia="zh-CN"/>
        </w:rPr>
        <w:t xml:space="preserve">        - sNPNID</w:t>
      </w:r>
    </w:p>
    <w:p w14:paraId="72E5DBAE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729981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1BBE01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F911F22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2D644574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AC92E68" w14:textId="77777777" w:rsidR="00F351CB" w:rsidRPr="00BD6F46" w:rsidRDefault="00F351CB" w:rsidP="00F351CB">
      <w:pPr>
        <w:pStyle w:val="PL"/>
      </w:pPr>
      <w:r w:rsidRPr="007770FE">
        <w:t xml:space="preserve">        userInformation:</w:t>
      </w:r>
    </w:p>
    <w:p w14:paraId="13063FA0" w14:textId="77777777" w:rsidR="00F351CB" w:rsidRPr="00BD6F46" w:rsidRDefault="00F351CB" w:rsidP="00F351CB">
      <w:pPr>
        <w:pStyle w:val="PL"/>
      </w:pPr>
      <w:r w:rsidRPr="00BD6F46">
        <w:t xml:space="preserve">          $ref: '#/components/schemas/UserInformation'</w:t>
      </w:r>
    </w:p>
    <w:p w14:paraId="71C389B4" w14:textId="77777777" w:rsidR="00F351CB" w:rsidRPr="00BD6F46" w:rsidRDefault="00F351CB" w:rsidP="00F351CB">
      <w:pPr>
        <w:pStyle w:val="PL"/>
      </w:pPr>
      <w:r w:rsidRPr="00BD6F46">
        <w:t xml:space="preserve">        userLocationinfo:</w:t>
      </w:r>
    </w:p>
    <w:p w14:paraId="7586C183" w14:textId="77777777" w:rsidR="00F351CB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4DBAB9FF" w14:textId="77777777" w:rsidR="00F351CB" w:rsidRDefault="00F351CB" w:rsidP="00F351CB">
      <w:pPr>
        <w:pStyle w:val="PL"/>
      </w:pPr>
      <w:r>
        <w:t xml:space="preserve">        pSCellInformation:</w:t>
      </w:r>
    </w:p>
    <w:p w14:paraId="0F7E4BC6" w14:textId="77777777" w:rsidR="00F351CB" w:rsidRPr="00BD6F46" w:rsidRDefault="00F351CB" w:rsidP="00F351CB">
      <w:pPr>
        <w:pStyle w:val="PL"/>
      </w:pPr>
      <w:r>
        <w:t xml:space="preserve">          $ref: '#/components/schemas/PSCellInformation'</w:t>
      </w:r>
    </w:p>
    <w:p w14:paraId="7B2DA020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2064EA7B" w14:textId="77777777" w:rsidR="00F351CB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5A843817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1D68A82B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3083CFB" w14:textId="77777777" w:rsidR="00F351CB" w:rsidRPr="003B2883" w:rsidRDefault="00F351CB" w:rsidP="00F351C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E184E55" w14:textId="77777777" w:rsidR="00F351CB" w:rsidRPr="003B2883" w:rsidRDefault="00F351CB" w:rsidP="00F351C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5821B5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B5F1026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8FB693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FFFE33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6BC30A3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CA2A28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641C93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4D046D4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539E752" w14:textId="77777777" w:rsidR="00F351CB" w:rsidRDefault="00F351CB" w:rsidP="00F351CB">
      <w:pPr>
        <w:pStyle w:val="PL"/>
      </w:pPr>
      <w:r>
        <w:t xml:space="preserve">          minItems: 0</w:t>
      </w:r>
    </w:p>
    <w:p w14:paraId="696BE00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A7E189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2829E4C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67FF6E9F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'TS29571_CommonData.yaml#/components/schemas/ServiceAreaRestriction'</w:t>
      </w:r>
    </w:p>
    <w:p w14:paraId="4D43BFA0" w14:textId="77777777" w:rsidR="00F351CB" w:rsidRDefault="00F351CB" w:rsidP="00F351CB">
      <w:pPr>
        <w:pStyle w:val="PL"/>
      </w:pPr>
      <w:r w:rsidRPr="00BD6F46">
        <w:t xml:space="preserve">          minItems: 0</w:t>
      </w:r>
    </w:p>
    <w:p w14:paraId="3B1B434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FEFDE3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02BE5E0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F1EA7AE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61387DE" w14:textId="77777777" w:rsidR="00F351CB" w:rsidRDefault="00F351CB" w:rsidP="00F351CB">
      <w:pPr>
        <w:pStyle w:val="PL"/>
      </w:pPr>
      <w:r>
        <w:t xml:space="preserve">          minItems: 0</w:t>
      </w:r>
    </w:p>
    <w:p w14:paraId="0650185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9C22FB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ACB00F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0EAF49C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0B6D140" w14:textId="77777777" w:rsidR="00F351CB" w:rsidRPr="00BD6F46" w:rsidRDefault="00F351CB" w:rsidP="00F351CB">
      <w:pPr>
        <w:pStyle w:val="PL"/>
      </w:pPr>
      <w:r>
        <w:t xml:space="preserve">          minItems: 0</w:t>
      </w:r>
    </w:p>
    <w:p w14:paraId="40865027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BBDC2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CB784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DD1C469" w14:textId="77777777" w:rsidR="00F351CB" w:rsidRPr="00BD6F46" w:rsidRDefault="00F351CB" w:rsidP="00F351CB">
      <w:pPr>
        <w:pStyle w:val="PL"/>
      </w:pPr>
      <w:r w:rsidRPr="003B2883">
        <w:lastRenderedPageBreak/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368C5B7" w14:textId="77777777" w:rsidR="00F351CB" w:rsidRDefault="00F351CB" w:rsidP="00F351CB">
      <w:pPr>
        <w:pStyle w:val="PL"/>
      </w:pPr>
      <w:r>
        <w:t xml:space="preserve">          minItems: 0</w:t>
      </w:r>
      <w:bookmarkStart w:id="58" w:name="_Hlk68183573"/>
    </w:p>
    <w:p w14:paraId="6575C19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71909BF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BC31F7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5D5A579" w14:textId="77777777" w:rsidR="00F351CB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039FD82" w14:textId="77777777" w:rsidR="00F351CB" w:rsidRPr="00BD6F46" w:rsidRDefault="00F351CB" w:rsidP="00F351CB">
      <w:pPr>
        <w:pStyle w:val="PL"/>
      </w:pPr>
      <w:r>
        <w:t xml:space="preserve">          minItems: 0</w:t>
      </w:r>
    </w:p>
    <w:p w14:paraId="6BBF2317" w14:textId="77777777" w:rsidR="00F351CB" w:rsidRPr="003B2883" w:rsidRDefault="00F351CB" w:rsidP="00F351CB">
      <w:pPr>
        <w:pStyle w:val="PL"/>
      </w:pPr>
      <w:bookmarkStart w:id="59" w:name="_Hlk68183587"/>
      <w:bookmarkEnd w:id="58"/>
      <w:r w:rsidRPr="003B2883">
        <w:t xml:space="preserve">    </w:t>
      </w:r>
      <w:r>
        <w:t xml:space="preserve">    amfUeNgapId</w:t>
      </w:r>
      <w:r w:rsidRPr="003B2883">
        <w:t>:</w:t>
      </w:r>
    </w:p>
    <w:p w14:paraId="1EB21268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078ECB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A1EB0AE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766CC884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65570D4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6D65F0A" w14:textId="77777777" w:rsidR="00F351CB" w:rsidRDefault="00F351CB" w:rsidP="00F351CB">
      <w:pPr>
        <w:pStyle w:val="PL"/>
      </w:pPr>
      <w:r>
        <w:t xml:space="preserve">        sNPNID:</w:t>
      </w:r>
    </w:p>
    <w:p w14:paraId="7908DD4B" w14:textId="77777777" w:rsidR="00F351CB" w:rsidRDefault="00F351CB" w:rsidP="00F351CB">
      <w:pPr>
        <w:pStyle w:val="PL"/>
      </w:pPr>
      <w:r>
        <w:t xml:space="preserve">          $ref: 'TS29571_CommonData.yaml#/components/schemas/PlmnIdNid'</w:t>
      </w:r>
    </w:p>
    <w:p w14:paraId="641E7E34" w14:textId="77777777" w:rsidR="00F351CB" w:rsidRDefault="00F351CB" w:rsidP="00F351CB">
      <w:pPr>
        <w:pStyle w:val="PL"/>
      </w:pPr>
      <w:r>
        <w:t xml:space="preserve">        cAGIDList:</w:t>
      </w:r>
    </w:p>
    <w:p w14:paraId="00DC89C1" w14:textId="77777777" w:rsidR="00F351CB" w:rsidRDefault="00F351CB" w:rsidP="00F351CB">
      <w:pPr>
        <w:pStyle w:val="PL"/>
      </w:pPr>
      <w:r>
        <w:t xml:space="preserve">          type: array</w:t>
      </w:r>
    </w:p>
    <w:p w14:paraId="279D6411" w14:textId="77777777" w:rsidR="00F351CB" w:rsidRDefault="00F351CB" w:rsidP="00F351CB">
      <w:pPr>
        <w:pStyle w:val="PL"/>
      </w:pPr>
      <w:r>
        <w:t xml:space="preserve">          items:</w:t>
      </w:r>
    </w:p>
    <w:p w14:paraId="5C14A76F" w14:textId="77777777" w:rsidR="00F351CB" w:rsidRDefault="00F351CB" w:rsidP="00F351CB">
      <w:pPr>
        <w:pStyle w:val="PL"/>
      </w:pPr>
      <w:r>
        <w:t xml:space="preserve">            $ref: 'TS29571_CommonData.yaml#/components/schemas/CagId'</w:t>
      </w:r>
    </w:p>
    <w:p w14:paraId="1F6828B4" w14:textId="77777777" w:rsidR="00F351CB" w:rsidRDefault="00F351CB" w:rsidP="00F351CB">
      <w:pPr>
        <w:pStyle w:val="PL"/>
      </w:pPr>
      <w:r>
        <w:t xml:space="preserve">          minItems: 0</w:t>
      </w:r>
    </w:p>
    <w:bookmarkEnd w:id="59"/>
    <w:p w14:paraId="79EE353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427D59AD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5DE606B5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5C9C24D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D3D68A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7E58D43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C692A10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197FA92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1889156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7F3C601D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4A402A80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AAB54F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9E7EAEA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112BE2A9" w14:textId="77777777" w:rsidR="00F351CB" w:rsidRDefault="00F351CB" w:rsidP="00F351CB">
      <w:pPr>
        <w:pStyle w:val="PL"/>
      </w:pPr>
      <w:r w:rsidRPr="00BD6F46">
        <w:t xml:space="preserve">          $ref: 'TS29571_CommonData.yaml#/components/schemas/Snssai'</w:t>
      </w:r>
    </w:p>
    <w:p w14:paraId="5BA3241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1CAC7720" w14:textId="77777777" w:rsidR="00F351CB" w:rsidRDefault="00F351CB" w:rsidP="00F351CB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F62C844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2BA990AD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3200AA0" w14:textId="77777777" w:rsidR="00F351CB" w:rsidRDefault="00F351CB" w:rsidP="00F351CB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1F44646F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DCDB4A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98BC64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98031FA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60A2229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DCD264E" w14:textId="77777777" w:rsidR="00F351CB" w:rsidRPr="00BD6F46" w:rsidRDefault="00F351CB" w:rsidP="00F351CB">
      <w:pPr>
        <w:pStyle w:val="PL"/>
      </w:pPr>
      <w:r w:rsidRPr="00805E6E">
        <w:t xml:space="preserve">        userInformation:</w:t>
      </w:r>
    </w:p>
    <w:p w14:paraId="52436D01" w14:textId="77777777" w:rsidR="00F351CB" w:rsidRPr="00BD6F46" w:rsidRDefault="00F351CB" w:rsidP="00F351CB">
      <w:pPr>
        <w:pStyle w:val="PL"/>
      </w:pPr>
      <w:r w:rsidRPr="00BD6F46">
        <w:t xml:space="preserve">          $ref: '#/components/schemas/UserInformation'</w:t>
      </w:r>
    </w:p>
    <w:p w14:paraId="7FB9A410" w14:textId="77777777" w:rsidR="00F351CB" w:rsidRPr="00BD6F46" w:rsidRDefault="00F351CB" w:rsidP="00F351CB">
      <w:pPr>
        <w:pStyle w:val="PL"/>
      </w:pPr>
      <w:r w:rsidRPr="00BD6F46">
        <w:t xml:space="preserve">        userLocationinfo:</w:t>
      </w:r>
    </w:p>
    <w:p w14:paraId="0FD7FED0" w14:textId="77777777" w:rsidR="00F351CB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6C5734EC" w14:textId="77777777" w:rsidR="00F351CB" w:rsidRDefault="00F351CB" w:rsidP="00F351CB">
      <w:pPr>
        <w:pStyle w:val="PL"/>
      </w:pPr>
      <w:r>
        <w:t xml:space="preserve">        pSCellInformation:</w:t>
      </w:r>
    </w:p>
    <w:p w14:paraId="689626E3" w14:textId="77777777" w:rsidR="00F351CB" w:rsidRPr="00BD6F46" w:rsidRDefault="00F351CB" w:rsidP="00F351CB">
      <w:pPr>
        <w:pStyle w:val="PL"/>
      </w:pPr>
      <w:r>
        <w:t xml:space="preserve">          $ref: '#/components/schemas/PSCellInformation'</w:t>
      </w:r>
    </w:p>
    <w:p w14:paraId="635EB4B2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4346EF86" w14:textId="77777777" w:rsidR="00F351CB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135FBFE0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5B509FD5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F1095B5" w14:textId="77777777" w:rsidR="00F351CB" w:rsidRPr="003B2883" w:rsidRDefault="00F351CB" w:rsidP="00F351CB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A4C06BC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51AB4D29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3BC0945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4FBC5AB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7F0A5E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61941B8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1FB0F8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78F862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81A9DBF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'TS29571_CommonData.yaml#/components/schemas/RatType'</w:t>
      </w:r>
    </w:p>
    <w:p w14:paraId="3022AAD7" w14:textId="77777777" w:rsidR="00F351CB" w:rsidRDefault="00F351CB" w:rsidP="00F351CB">
      <w:pPr>
        <w:pStyle w:val="PL"/>
      </w:pPr>
      <w:r>
        <w:t xml:space="preserve">          minItems: 0</w:t>
      </w:r>
    </w:p>
    <w:p w14:paraId="3D00B6B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F6EAF0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43D4E86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EFA4040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17F9B5C" w14:textId="77777777" w:rsidR="00F351CB" w:rsidRDefault="00F351CB" w:rsidP="00F351CB">
      <w:pPr>
        <w:pStyle w:val="PL"/>
      </w:pPr>
      <w:r>
        <w:t xml:space="preserve">          minItems: 0</w:t>
      </w:r>
    </w:p>
    <w:p w14:paraId="2777F68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0399EA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D87CE3E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E002A77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'TS29571_CommonData.yaml#/components/schemas/ServiceAreaRestriction'</w:t>
      </w:r>
    </w:p>
    <w:p w14:paraId="476A0081" w14:textId="77777777" w:rsidR="00F351CB" w:rsidRDefault="00F351CB" w:rsidP="00F351CB">
      <w:pPr>
        <w:pStyle w:val="PL"/>
      </w:pPr>
      <w:r w:rsidRPr="00BD6F46">
        <w:t xml:space="preserve">          minItems: 0</w:t>
      </w:r>
    </w:p>
    <w:p w14:paraId="48A23692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1214537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0D38AB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E7DAA68" w14:textId="77777777" w:rsidR="00F351CB" w:rsidRPr="00BD6F46" w:rsidRDefault="00F351CB" w:rsidP="00F351CB">
      <w:pPr>
        <w:pStyle w:val="PL"/>
      </w:pPr>
      <w:r w:rsidRPr="003B2883">
        <w:lastRenderedPageBreak/>
        <w:t xml:space="preserve">            $ref: 'TS29571_CommonData.yaml#/components/schemas/CoreNetworkType'</w:t>
      </w:r>
    </w:p>
    <w:p w14:paraId="75FF3164" w14:textId="77777777" w:rsidR="00F351CB" w:rsidRDefault="00F351CB" w:rsidP="00F351CB">
      <w:pPr>
        <w:pStyle w:val="PL"/>
      </w:pPr>
      <w:r>
        <w:t xml:space="preserve">          minItems: 0</w:t>
      </w:r>
    </w:p>
    <w:p w14:paraId="5A16D2D2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8A2A81E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185AF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866AE4A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63930B0" w14:textId="77777777" w:rsidR="00F351CB" w:rsidRDefault="00F351CB" w:rsidP="00F351CB">
      <w:pPr>
        <w:pStyle w:val="PL"/>
      </w:pPr>
      <w:r>
        <w:t xml:space="preserve">          minItems: 0</w:t>
      </w:r>
    </w:p>
    <w:p w14:paraId="1B0DA7AE" w14:textId="77777777" w:rsidR="00F351CB" w:rsidRDefault="00F351CB" w:rsidP="00F351CB">
      <w:pPr>
        <w:pStyle w:val="PL"/>
      </w:pPr>
      <w:r>
        <w:t xml:space="preserve">        nSSAIMapList:</w:t>
      </w:r>
    </w:p>
    <w:p w14:paraId="75E68C95" w14:textId="77777777" w:rsidR="00F351CB" w:rsidRDefault="00F351CB" w:rsidP="00F351CB">
      <w:pPr>
        <w:pStyle w:val="PL"/>
      </w:pPr>
      <w:r>
        <w:t xml:space="preserve">          type: array</w:t>
      </w:r>
    </w:p>
    <w:p w14:paraId="28AC302F" w14:textId="77777777" w:rsidR="00F351CB" w:rsidRDefault="00F351CB" w:rsidP="00F351CB">
      <w:pPr>
        <w:pStyle w:val="PL"/>
      </w:pPr>
      <w:r>
        <w:t xml:space="preserve">          items:</w:t>
      </w:r>
    </w:p>
    <w:p w14:paraId="70C13EE2" w14:textId="77777777" w:rsidR="00F351CB" w:rsidRDefault="00F351CB" w:rsidP="00F351CB">
      <w:pPr>
        <w:pStyle w:val="PL"/>
      </w:pPr>
      <w:r>
        <w:t xml:space="preserve">            $ref: '#/components/schemas/NSSAIMap'</w:t>
      </w:r>
    </w:p>
    <w:p w14:paraId="40964CB4" w14:textId="77777777" w:rsidR="00F351CB" w:rsidRDefault="00F351CB" w:rsidP="00F351CB">
      <w:pPr>
        <w:pStyle w:val="PL"/>
      </w:pPr>
      <w:r>
        <w:t xml:space="preserve">          minItems: 0</w:t>
      </w:r>
    </w:p>
    <w:p w14:paraId="61095EBE" w14:textId="77777777" w:rsidR="00F351CB" w:rsidRPr="003B2883" w:rsidRDefault="00F351CB" w:rsidP="00F351CB">
      <w:pPr>
        <w:pStyle w:val="PL"/>
      </w:pPr>
      <w:r w:rsidRPr="003B2883">
        <w:t xml:space="preserve">        rrcEstCause:</w:t>
      </w:r>
    </w:p>
    <w:p w14:paraId="3F84988F" w14:textId="77777777" w:rsidR="00F351CB" w:rsidRPr="003B2883" w:rsidRDefault="00F351CB" w:rsidP="00F351C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CDD7140" w14:textId="77777777" w:rsidR="00F351CB" w:rsidRDefault="00F351CB" w:rsidP="00F351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64E9325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7F6FC5AF" w14:textId="77777777" w:rsidR="00F351CB" w:rsidRDefault="00F351CB" w:rsidP="00F351C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DFFC335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7F0B32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816A6F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810B8A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2488FE31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68C6CA0" w14:textId="77777777" w:rsidR="00F351CB" w:rsidRPr="00BD6F46" w:rsidRDefault="00F351CB" w:rsidP="00F351CB">
      <w:pPr>
        <w:pStyle w:val="PL"/>
      </w:pPr>
      <w:r w:rsidRPr="00805E6E">
        <w:t xml:space="preserve">        userInformation:</w:t>
      </w:r>
    </w:p>
    <w:p w14:paraId="44301343" w14:textId="77777777" w:rsidR="00F351CB" w:rsidRPr="00BD6F46" w:rsidRDefault="00F351CB" w:rsidP="00F351CB">
      <w:pPr>
        <w:pStyle w:val="PL"/>
      </w:pPr>
      <w:r w:rsidRPr="00BD6F46">
        <w:t xml:space="preserve">          $ref: '#/components/schemas/UserInformation'</w:t>
      </w:r>
    </w:p>
    <w:p w14:paraId="035FC2B7" w14:textId="77777777" w:rsidR="00F351CB" w:rsidRPr="00BD6F46" w:rsidRDefault="00F351CB" w:rsidP="00F351CB">
      <w:pPr>
        <w:pStyle w:val="PL"/>
      </w:pPr>
      <w:r w:rsidRPr="00BD6F46">
        <w:t xml:space="preserve">        userLocationinfo:</w:t>
      </w:r>
    </w:p>
    <w:p w14:paraId="0BBDA400" w14:textId="77777777" w:rsidR="00F351CB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05494C5A" w14:textId="77777777" w:rsidR="00F351CB" w:rsidRDefault="00F351CB" w:rsidP="00F351CB">
      <w:pPr>
        <w:pStyle w:val="PL"/>
      </w:pPr>
      <w:r>
        <w:t xml:space="preserve">        pSCellInformation:</w:t>
      </w:r>
    </w:p>
    <w:p w14:paraId="6802BC95" w14:textId="77777777" w:rsidR="00F351CB" w:rsidRPr="00BD6F46" w:rsidRDefault="00F351CB" w:rsidP="00F351CB">
      <w:pPr>
        <w:pStyle w:val="PL"/>
      </w:pPr>
      <w:r>
        <w:t xml:space="preserve">          $ref: '#/components/schemas/PSCellInformation'</w:t>
      </w:r>
    </w:p>
    <w:p w14:paraId="4C09A08E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28614E2A" w14:textId="77777777" w:rsidR="00F351CB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38006E49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0393B5DF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B4ED33" w14:textId="77777777" w:rsidR="00F351CB" w:rsidRPr="00BD6F46" w:rsidRDefault="00F351CB" w:rsidP="00F351CB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BFC986A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4700102" w14:textId="77777777" w:rsidR="00F351CB" w:rsidRPr="00BD6F46" w:rsidRDefault="00F351CB" w:rsidP="00F351CB">
      <w:pPr>
        <w:pStyle w:val="PL"/>
      </w:pPr>
      <w:r w:rsidRPr="00BD6F46">
        <w:t xml:space="preserve">          additionalProperties:</w:t>
      </w:r>
    </w:p>
    <w:p w14:paraId="37E39626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1040347" w14:textId="77777777" w:rsidR="00F351CB" w:rsidRPr="00BD6F46" w:rsidRDefault="00F351CB" w:rsidP="00F351CB">
      <w:pPr>
        <w:pStyle w:val="PL"/>
      </w:pPr>
      <w:r w:rsidRPr="00BD6F46">
        <w:t xml:space="preserve">          minProperties: 0</w:t>
      </w:r>
    </w:p>
    <w:p w14:paraId="01FE7B9C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1AD8C7B9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972B298" w14:textId="77777777" w:rsidR="00F351CB" w:rsidRPr="005D14F1" w:rsidRDefault="00F351CB" w:rsidP="00F351C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03A260C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1D25003" w14:textId="77777777" w:rsidR="00F351CB" w:rsidRPr="005D14F1" w:rsidRDefault="00F351CB" w:rsidP="00F351C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C5438AB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60EA6B9" w14:textId="77777777" w:rsidR="00F351CB" w:rsidRPr="00BD6F46" w:rsidRDefault="00F351CB" w:rsidP="00F351CB">
      <w:pPr>
        <w:pStyle w:val="PL"/>
      </w:pPr>
      <w:bookmarkStart w:id="60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B1F06A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04F5A1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F40C069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22246A0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37FC30BB" w14:textId="77777777" w:rsidR="00F351CB" w:rsidRPr="00BD6F46" w:rsidRDefault="00F351CB" w:rsidP="00F351CB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0E65025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7E9D8FF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DA86EC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1AF0BA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35E0E01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A4C397E" w14:textId="77777777" w:rsidR="00F351CB" w:rsidRDefault="00F351CB" w:rsidP="00F351CB">
      <w:pPr>
        <w:pStyle w:val="PL"/>
      </w:pPr>
      <w:r>
        <w:t xml:space="preserve">          minItems: 0</w:t>
      </w:r>
    </w:p>
    <w:p w14:paraId="59467DC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0054F206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5D58DC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CACA43E" w14:textId="77777777" w:rsidR="00F351CB" w:rsidRPr="00BD6F46" w:rsidRDefault="00F351CB" w:rsidP="00F351CB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0625D96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7512406C" w14:textId="77777777" w:rsidR="00F351CB" w:rsidRDefault="00F351CB" w:rsidP="00F351CB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583E60A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6C0FA6FC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F85FF18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29804C6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CFBFD97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A3C65A4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A1431FA" w14:textId="77777777" w:rsidR="00F351CB" w:rsidRPr="00BD6F46" w:rsidRDefault="00F351CB" w:rsidP="00F351CB">
      <w:pPr>
        <w:pStyle w:val="PL"/>
      </w:pPr>
      <w:r>
        <w:t xml:space="preserve">            type: string</w:t>
      </w:r>
    </w:p>
    <w:p w14:paraId="43CDFECA" w14:textId="77777777" w:rsidR="00F351CB" w:rsidRPr="00BD6F46" w:rsidRDefault="00F351CB" w:rsidP="00F351CB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50B4635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354309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FD9C45D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04EE8A6" w14:textId="77777777" w:rsidR="00F351CB" w:rsidRDefault="00F351CB" w:rsidP="00F351CB">
      <w:pPr>
        <w:pStyle w:val="PL"/>
      </w:pPr>
      <w:r>
        <w:t xml:space="preserve">          minItems: 0</w:t>
      </w:r>
    </w:p>
    <w:p w14:paraId="0E3FD903" w14:textId="77777777" w:rsidR="00F351CB" w:rsidRPr="00BD6F46" w:rsidRDefault="00F351CB" w:rsidP="00F351CB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4274FE1D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1D4576F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CF12F02" w14:textId="77777777" w:rsidR="00F351CB" w:rsidRDefault="00F351CB" w:rsidP="00F351CB">
      <w:pPr>
        <w:pStyle w:val="PL"/>
      </w:pPr>
      <w:r>
        <w:t xml:space="preserve">          type: integer</w:t>
      </w:r>
    </w:p>
    <w:p w14:paraId="1BA5145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709A1A0" w14:textId="77777777" w:rsidR="00F351CB" w:rsidRDefault="00F351CB" w:rsidP="00F351CB">
      <w:pPr>
        <w:pStyle w:val="PL"/>
      </w:pPr>
      <w:r>
        <w:lastRenderedPageBreak/>
        <w:t xml:space="preserve">          type: number</w:t>
      </w:r>
    </w:p>
    <w:p w14:paraId="378A3910" w14:textId="77777777" w:rsidR="00F351CB" w:rsidRPr="00BD6F46" w:rsidRDefault="00F351CB" w:rsidP="00F351CB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4CBBEEA8" w14:textId="77777777" w:rsidR="00F351CB" w:rsidRDefault="00F351CB" w:rsidP="00F351CB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60BF86A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E9ED7BE" w14:textId="77777777" w:rsidR="00F351CB" w:rsidRDefault="00F351CB" w:rsidP="00F351CB">
      <w:pPr>
        <w:pStyle w:val="PL"/>
      </w:pPr>
      <w:r>
        <w:t xml:space="preserve">          type: integer</w:t>
      </w:r>
    </w:p>
    <w:p w14:paraId="1EC76AA5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352EE84" w14:textId="77777777" w:rsidR="00F351CB" w:rsidRDefault="00F351CB" w:rsidP="00F351CB">
      <w:pPr>
        <w:pStyle w:val="PL"/>
      </w:pPr>
      <w:r>
        <w:t xml:space="preserve">          type: string</w:t>
      </w:r>
    </w:p>
    <w:p w14:paraId="7F952F1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93C9033" w14:textId="77777777" w:rsidR="00F351CB" w:rsidRDefault="00F351CB" w:rsidP="00F351CB">
      <w:pPr>
        <w:pStyle w:val="PL"/>
      </w:pPr>
      <w:r>
        <w:t xml:space="preserve">          type: integer</w:t>
      </w:r>
    </w:p>
    <w:p w14:paraId="4374BE55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70B6997E" w14:textId="77777777" w:rsidR="00F351CB" w:rsidRDefault="00F351CB" w:rsidP="00F351CB">
      <w:pPr>
        <w:pStyle w:val="PL"/>
      </w:pPr>
      <w:r>
        <w:t xml:space="preserve">          type: string</w:t>
      </w:r>
    </w:p>
    <w:p w14:paraId="282B7614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265DA81F" w14:textId="77777777" w:rsidR="00F351CB" w:rsidRPr="00D82186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72077258" w14:textId="77777777" w:rsidR="00F351CB" w:rsidRPr="00D82186" w:rsidRDefault="00F351CB" w:rsidP="00F351CB">
      <w:pPr>
        <w:pStyle w:val="PL"/>
      </w:pPr>
      <w:r w:rsidRPr="00D82186">
        <w:t xml:space="preserve">        delayToleranceIndicator:</w:t>
      </w:r>
    </w:p>
    <w:p w14:paraId="22BA85F1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68B13EA6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2BD46CF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252719A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0FDD0B46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E06263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CF5D9A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EAB1623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447D00F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A9B3C82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06CF7DC" w14:textId="77777777" w:rsidR="00F351CB" w:rsidRDefault="00F351CB" w:rsidP="00F351CB">
      <w:pPr>
        <w:pStyle w:val="PL"/>
      </w:pPr>
      <w:r>
        <w:t xml:space="preserve">          type: integer</w:t>
      </w:r>
    </w:p>
    <w:p w14:paraId="6F6D61F9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254905B" w14:textId="77777777" w:rsidR="00F351CB" w:rsidRDefault="00F351CB" w:rsidP="00F351CB">
      <w:pPr>
        <w:pStyle w:val="PL"/>
      </w:pPr>
      <w:r>
        <w:t xml:space="preserve">          type: string</w:t>
      </w:r>
    </w:p>
    <w:p w14:paraId="1132E507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888FB95" w14:textId="77777777" w:rsidR="00F351CB" w:rsidRDefault="00F351CB" w:rsidP="00F351CB">
      <w:pPr>
        <w:pStyle w:val="PL"/>
      </w:pPr>
      <w:r>
        <w:t xml:space="preserve">          type: integer</w:t>
      </w:r>
    </w:p>
    <w:p w14:paraId="6A286C40" w14:textId="77777777" w:rsidR="00F351CB" w:rsidRPr="00D82186" w:rsidRDefault="00F351CB" w:rsidP="00F351CB">
      <w:pPr>
        <w:pStyle w:val="PL"/>
      </w:pPr>
      <w:r w:rsidRPr="00D82186">
        <w:t xml:space="preserve">        v2XCommunicationModeIndicator:</w:t>
      </w:r>
    </w:p>
    <w:p w14:paraId="2BCDCD62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114D054B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2D0B5CF" w14:textId="77777777" w:rsidR="00F351CB" w:rsidRDefault="00F351CB" w:rsidP="00F351CB">
      <w:pPr>
        <w:pStyle w:val="PL"/>
      </w:pPr>
      <w:r>
        <w:t xml:space="preserve">          type: string</w:t>
      </w:r>
    </w:p>
    <w:bookmarkEnd w:id="60"/>
    <w:p w14:paraId="2BDB9C71" w14:textId="77777777" w:rsidR="00F351CB" w:rsidRDefault="00F351CB" w:rsidP="00F351CB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30D7784" w14:textId="77777777" w:rsidR="00F351CB" w:rsidRDefault="00F351CB" w:rsidP="00F351CB">
      <w:pPr>
        <w:pStyle w:val="PL"/>
      </w:pPr>
      <w:r>
        <w:t xml:space="preserve">      type: object</w:t>
      </w:r>
    </w:p>
    <w:p w14:paraId="56AEBBF9" w14:textId="77777777" w:rsidR="00F351CB" w:rsidRDefault="00F351CB" w:rsidP="00F351CB">
      <w:pPr>
        <w:pStyle w:val="PL"/>
      </w:pPr>
      <w:r>
        <w:t xml:space="preserve">      properties:</w:t>
      </w:r>
    </w:p>
    <w:p w14:paraId="086E2211" w14:textId="77777777" w:rsidR="00F351CB" w:rsidRDefault="00F351CB" w:rsidP="00F351CB">
      <w:pPr>
        <w:pStyle w:val="PL"/>
      </w:pPr>
      <w:r>
        <w:t xml:space="preserve">        guaranteedThpt:</w:t>
      </w:r>
    </w:p>
    <w:p w14:paraId="041D9B27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7ED5EAC0" w14:textId="77777777" w:rsidR="00F351CB" w:rsidRPr="00D82186" w:rsidRDefault="00F351CB" w:rsidP="00F351CB">
      <w:pPr>
        <w:pStyle w:val="PL"/>
      </w:pPr>
      <w:r w:rsidRPr="00D82186">
        <w:t xml:space="preserve">        maximumThpt:</w:t>
      </w:r>
    </w:p>
    <w:p w14:paraId="6F9BC1CE" w14:textId="77777777" w:rsidR="00F351CB" w:rsidRDefault="00F351CB" w:rsidP="00F351CB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566F7FE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1A44A45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6625C80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68376BD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4C6EFB23" w14:textId="77777777" w:rsidR="00F351CB" w:rsidRPr="00BD6F46" w:rsidRDefault="00F351CB" w:rsidP="00F351C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8A55CAF" w14:textId="77777777" w:rsidR="00F351CB" w:rsidRPr="00BD6F46" w:rsidRDefault="00F351CB" w:rsidP="00F351CB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AE17FC9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17F03689" w14:textId="77777777" w:rsidR="00F351CB" w:rsidRDefault="00F351CB" w:rsidP="00F351C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568EA8D" w14:textId="77777777" w:rsidR="00F351CB" w:rsidRDefault="00F351CB" w:rsidP="00F351C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4FB19AF" w14:textId="77777777" w:rsidR="00F351CB" w:rsidRDefault="00F351CB" w:rsidP="00F351CB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0152F28" w14:textId="77777777" w:rsidR="00F351CB" w:rsidRDefault="00F351CB" w:rsidP="00F351CB">
      <w:pPr>
        <w:pStyle w:val="PL"/>
      </w:pPr>
      <w:r>
        <w:t xml:space="preserve">      type: array</w:t>
      </w:r>
    </w:p>
    <w:p w14:paraId="07BEF08B" w14:textId="77777777" w:rsidR="00F351CB" w:rsidRDefault="00F351CB" w:rsidP="00F351CB">
      <w:pPr>
        <w:pStyle w:val="PL"/>
      </w:pPr>
      <w:r>
        <w:t xml:space="preserve">      items:</w:t>
      </w:r>
    </w:p>
    <w:p w14:paraId="431EC443" w14:textId="77777777" w:rsidR="00F351CB" w:rsidRDefault="00F351CB" w:rsidP="00F351CB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E5C07EC" w14:textId="77777777" w:rsidR="00F351CB" w:rsidRDefault="00F351CB" w:rsidP="00F351CB">
      <w:pPr>
        <w:pStyle w:val="PL"/>
      </w:pPr>
      <w:r>
        <w:t xml:space="preserve">    QosMonitoringReport:</w:t>
      </w:r>
    </w:p>
    <w:p w14:paraId="7BA8AA71" w14:textId="77777777" w:rsidR="00F351CB" w:rsidRDefault="00F351CB" w:rsidP="00F351CB">
      <w:pPr>
        <w:pStyle w:val="PL"/>
      </w:pPr>
      <w:r>
        <w:t xml:space="preserve">      description: Contains reporting information on QoS monitoring.</w:t>
      </w:r>
    </w:p>
    <w:p w14:paraId="109FBCB8" w14:textId="77777777" w:rsidR="00F351CB" w:rsidRDefault="00F351CB" w:rsidP="00F351CB">
      <w:pPr>
        <w:pStyle w:val="PL"/>
      </w:pPr>
      <w:r>
        <w:t xml:space="preserve">      type: object</w:t>
      </w:r>
    </w:p>
    <w:p w14:paraId="5B17A87F" w14:textId="77777777" w:rsidR="00F351CB" w:rsidRDefault="00F351CB" w:rsidP="00F351CB">
      <w:pPr>
        <w:pStyle w:val="PL"/>
      </w:pPr>
      <w:r>
        <w:t xml:space="preserve">      properties:</w:t>
      </w:r>
    </w:p>
    <w:p w14:paraId="35A7FF2E" w14:textId="77777777" w:rsidR="00F351CB" w:rsidRDefault="00F351CB" w:rsidP="00F351CB">
      <w:pPr>
        <w:pStyle w:val="PL"/>
      </w:pPr>
      <w:r>
        <w:t xml:space="preserve">        ulDelays:</w:t>
      </w:r>
    </w:p>
    <w:p w14:paraId="08F568E6" w14:textId="77777777" w:rsidR="00F351CB" w:rsidRDefault="00F351CB" w:rsidP="00F351CB">
      <w:pPr>
        <w:pStyle w:val="PL"/>
      </w:pPr>
      <w:r>
        <w:t xml:space="preserve">          type: array</w:t>
      </w:r>
    </w:p>
    <w:p w14:paraId="49C5E338" w14:textId="77777777" w:rsidR="00F351CB" w:rsidRDefault="00F351CB" w:rsidP="00F351CB">
      <w:pPr>
        <w:pStyle w:val="PL"/>
      </w:pPr>
      <w:r>
        <w:t xml:space="preserve">          items:</w:t>
      </w:r>
    </w:p>
    <w:p w14:paraId="47AAC6DE" w14:textId="77777777" w:rsidR="00F351CB" w:rsidRDefault="00F351CB" w:rsidP="00F351CB">
      <w:pPr>
        <w:pStyle w:val="PL"/>
      </w:pPr>
      <w:r>
        <w:t xml:space="preserve">            type: integer</w:t>
      </w:r>
    </w:p>
    <w:p w14:paraId="7D9BFF39" w14:textId="77777777" w:rsidR="00F351CB" w:rsidRDefault="00F351CB" w:rsidP="00F351CB">
      <w:pPr>
        <w:pStyle w:val="PL"/>
      </w:pPr>
      <w:r>
        <w:t xml:space="preserve">          minItems: 0</w:t>
      </w:r>
    </w:p>
    <w:p w14:paraId="649B1FF9" w14:textId="77777777" w:rsidR="00F351CB" w:rsidRDefault="00F351CB" w:rsidP="00F351CB">
      <w:pPr>
        <w:pStyle w:val="PL"/>
      </w:pPr>
      <w:r>
        <w:t xml:space="preserve">        dlDelays:</w:t>
      </w:r>
    </w:p>
    <w:p w14:paraId="2E266D73" w14:textId="77777777" w:rsidR="00F351CB" w:rsidRDefault="00F351CB" w:rsidP="00F351CB">
      <w:pPr>
        <w:pStyle w:val="PL"/>
      </w:pPr>
      <w:r>
        <w:t xml:space="preserve">          type: array</w:t>
      </w:r>
    </w:p>
    <w:p w14:paraId="13418E07" w14:textId="77777777" w:rsidR="00F351CB" w:rsidRDefault="00F351CB" w:rsidP="00F351CB">
      <w:pPr>
        <w:pStyle w:val="PL"/>
      </w:pPr>
      <w:r>
        <w:t xml:space="preserve">          items:</w:t>
      </w:r>
    </w:p>
    <w:p w14:paraId="54F24D53" w14:textId="77777777" w:rsidR="00F351CB" w:rsidRDefault="00F351CB" w:rsidP="00F351CB">
      <w:pPr>
        <w:pStyle w:val="PL"/>
      </w:pPr>
      <w:r>
        <w:t xml:space="preserve">            type: integer</w:t>
      </w:r>
    </w:p>
    <w:p w14:paraId="6E8D5E7D" w14:textId="77777777" w:rsidR="00F351CB" w:rsidRDefault="00F351CB" w:rsidP="00F351CB">
      <w:pPr>
        <w:pStyle w:val="PL"/>
      </w:pPr>
      <w:r>
        <w:t xml:space="preserve">          minItems: 0</w:t>
      </w:r>
    </w:p>
    <w:p w14:paraId="406ECC7C" w14:textId="77777777" w:rsidR="00F351CB" w:rsidRDefault="00F351CB" w:rsidP="00F351CB">
      <w:pPr>
        <w:pStyle w:val="PL"/>
      </w:pPr>
      <w:r>
        <w:t xml:space="preserve">        rtDelays:</w:t>
      </w:r>
    </w:p>
    <w:p w14:paraId="75A77A40" w14:textId="77777777" w:rsidR="00F351CB" w:rsidRDefault="00F351CB" w:rsidP="00F351CB">
      <w:pPr>
        <w:pStyle w:val="PL"/>
      </w:pPr>
      <w:r>
        <w:t xml:space="preserve">          type: array</w:t>
      </w:r>
    </w:p>
    <w:p w14:paraId="3509D4D9" w14:textId="77777777" w:rsidR="00F351CB" w:rsidRDefault="00F351CB" w:rsidP="00F351CB">
      <w:pPr>
        <w:pStyle w:val="PL"/>
      </w:pPr>
      <w:r>
        <w:t xml:space="preserve">          items:</w:t>
      </w:r>
    </w:p>
    <w:p w14:paraId="55375C60" w14:textId="77777777" w:rsidR="00F351CB" w:rsidRDefault="00F351CB" w:rsidP="00F351CB">
      <w:pPr>
        <w:pStyle w:val="PL"/>
      </w:pPr>
      <w:r>
        <w:t xml:space="preserve">            type: integer</w:t>
      </w:r>
    </w:p>
    <w:p w14:paraId="47DFBD05" w14:textId="77777777" w:rsidR="00F351CB" w:rsidRPr="003A6F10" w:rsidRDefault="00F351CB" w:rsidP="00F351CB">
      <w:pPr>
        <w:pStyle w:val="PL"/>
      </w:pPr>
      <w:r>
        <w:t xml:space="preserve">          minItems: 0</w:t>
      </w:r>
    </w:p>
    <w:p w14:paraId="6D63431A" w14:textId="77777777" w:rsidR="00F351CB" w:rsidRDefault="00F351CB" w:rsidP="00F351CB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141237EE" w14:textId="77777777" w:rsidR="00F351CB" w:rsidRDefault="00F351CB" w:rsidP="00F351CB">
      <w:pPr>
        <w:pStyle w:val="PL"/>
      </w:pPr>
      <w:r>
        <w:t xml:space="preserve">      type: object</w:t>
      </w:r>
    </w:p>
    <w:p w14:paraId="19F86620" w14:textId="77777777" w:rsidR="00F351CB" w:rsidRDefault="00F351CB" w:rsidP="00F351CB">
      <w:pPr>
        <w:pStyle w:val="PL"/>
      </w:pPr>
      <w:r>
        <w:t xml:space="preserve">      properties:</w:t>
      </w:r>
    </w:p>
    <w:p w14:paraId="6972AA19" w14:textId="77777777" w:rsidR="00F351CB" w:rsidRDefault="00F351CB" w:rsidP="00F351CB">
      <w:pPr>
        <w:pStyle w:val="PL"/>
      </w:pPr>
      <w:r>
        <w:t xml:space="preserve">        announcementIdentifier:</w:t>
      </w:r>
    </w:p>
    <w:p w14:paraId="6EF45E11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FC99BFA" w14:textId="77777777" w:rsidR="00F351CB" w:rsidRDefault="00F351CB" w:rsidP="00F351CB">
      <w:pPr>
        <w:pStyle w:val="PL"/>
      </w:pPr>
      <w:r>
        <w:t xml:space="preserve">        announcementReference:</w:t>
      </w:r>
    </w:p>
    <w:p w14:paraId="64718B94" w14:textId="77777777" w:rsidR="00F351CB" w:rsidRDefault="00F351CB" w:rsidP="00F351CB">
      <w:pPr>
        <w:pStyle w:val="PL"/>
      </w:pPr>
      <w:r>
        <w:lastRenderedPageBreak/>
        <w:t xml:space="preserve">          </w:t>
      </w:r>
      <w:r w:rsidRPr="00BD6F46">
        <w:t>$ref: 'TS29571_CommonData.yaml#/components/schemas/Uri'</w:t>
      </w:r>
    </w:p>
    <w:p w14:paraId="73048AB9" w14:textId="77777777" w:rsidR="00F351CB" w:rsidRDefault="00F351CB" w:rsidP="00F351CB">
      <w:pPr>
        <w:pStyle w:val="PL"/>
      </w:pPr>
      <w:r>
        <w:t xml:space="preserve">        variableParts:</w:t>
      </w:r>
    </w:p>
    <w:p w14:paraId="104AD2DF" w14:textId="77777777" w:rsidR="00F351CB" w:rsidRDefault="00F351CB" w:rsidP="00F351CB">
      <w:pPr>
        <w:pStyle w:val="PL"/>
      </w:pPr>
      <w:r>
        <w:t xml:space="preserve">          type: array</w:t>
      </w:r>
    </w:p>
    <w:p w14:paraId="21886BA3" w14:textId="77777777" w:rsidR="00F351CB" w:rsidRDefault="00F351CB" w:rsidP="00F351CB">
      <w:pPr>
        <w:pStyle w:val="PL"/>
      </w:pPr>
      <w:r>
        <w:t xml:space="preserve">          items:</w:t>
      </w:r>
    </w:p>
    <w:p w14:paraId="09960FA7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CE33F6D" w14:textId="77777777" w:rsidR="00F351CB" w:rsidRDefault="00F351CB" w:rsidP="00F351CB">
      <w:pPr>
        <w:pStyle w:val="PL"/>
      </w:pPr>
      <w:r>
        <w:t xml:space="preserve">          minItems: 0</w:t>
      </w:r>
    </w:p>
    <w:p w14:paraId="15051690" w14:textId="77777777" w:rsidR="00F351CB" w:rsidRDefault="00F351CB" w:rsidP="00F351CB">
      <w:pPr>
        <w:pStyle w:val="PL"/>
      </w:pPr>
      <w:r>
        <w:t xml:space="preserve">        timeToPlay:</w:t>
      </w:r>
    </w:p>
    <w:p w14:paraId="7F3F3D3E" w14:textId="77777777" w:rsidR="00F351CB" w:rsidRDefault="00F351CB" w:rsidP="00F351CB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381D76CC" w14:textId="77777777" w:rsidR="00F351CB" w:rsidRDefault="00F351CB" w:rsidP="00F351CB">
      <w:pPr>
        <w:pStyle w:val="PL"/>
      </w:pPr>
      <w:r>
        <w:t xml:space="preserve">        quotaConsumptionIndicator:</w:t>
      </w:r>
    </w:p>
    <w:p w14:paraId="5D6352F0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4671B16E" w14:textId="77777777" w:rsidR="00F351CB" w:rsidRDefault="00F351CB" w:rsidP="00F351CB">
      <w:pPr>
        <w:pStyle w:val="PL"/>
      </w:pPr>
      <w:r>
        <w:t xml:space="preserve">        announcementPriority:</w:t>
      </w:r>
    </w:p>
    <w:p w14:paraId="12B0A68D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DF21DAE" w14:textId="77777777" w:rsidR="00F351CB" w:rsidRDefault="00F351CB" w:rsidP="00F351CB">
      <w:pPr>
        <w:pStyle w:val="PL"/>
      </w:pPr>
      <w:r>
        <w:t xml:space="preserve">        playToParty:</w:t>
      </w:r>
    </w:p>
    <w:p w14:paraId="6C69675D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22AF3BBF" w14:textId="77777777" w:rsidR="00F351CB" w:rsidRDefault="00F351CB" w:rsidP="00F351CB">
      <w:pPr>
        <w:pStyle w:val="PL"/>
      </w:pPr>
      <w:r>
        <w:t xml:space="preserve">        announcementPrivacyIndicator:</w:t>
      </w:r>
    </w:p>
    <w:p w14:paraId="3793C3A9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3AC609DB" w14:textId="77777777" w:rsidR="00F351CB" w:rsidRDefault="00F351CB" w:rsidP="00F351CB">
      <w:pPr>
        <w:pStyle w:val="PL"/>
      </w:pPr>
      <w:r>
        <w:t xml:space="preserve">        Language:</w:t>
      </w:r>
    </w:p>
    <w:p w14:paraId="5A74D9C5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FD331C8" w14:textId="77777777" w:rsidR="00F351CB" w:rsidRDefault="00F351CB" w:rsidP="00F351CB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7429AFFA" w14:textId="77777777" w:rsidR="00F351CB" w:rsidRDefault="00F351CB" w:rsidP="00F351CB">
      <w:pPr>
        <w:pStyle w:val="PL"/>
      </w:pPr>
      <w:r>
        <w:t xml:space="preserve">      type: object</w:t>
      </w:r>
    </w:p>
    <w:p w14:paraId="7E51005A" w14:textId="77777777" w:rsidR="00F351CB" w:rsidRDefault="00F351CB" w:rsidP="00F351CB">
      <w:pPr>
        <w:pStyle w:val="PL"/>
      </w:pPr>
      <w:r>
        <w:t xml:space="preserve">      properties:</w:t>
      </w:r>
    </w:p>
    <w:p w14:paraId="04878AB0" w14:textId="77777777" w:rsidR="00F351CB" w:rsidRDefault="00F351CB" w:rsidP="00F351CB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5EE03D81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5BA46736" w14:textId="77777777" w:rsidR="00F351CB" w:rsidRDefault="00F351CB" w:rsidP="00F351CB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4D186B4B" w14:textId="77777777" w:rsidR="00F351CB" w:rsidRDefault="00F351CB" w:rsidP="00F351CB">
      <w:pPr>
        <w:pStyle w:val="PL"/>
      </w:pPr>
      <w:r>
        <w:t xml:space="preserve">          type: array</w:t>
      </w:r>
    </w:p>
    <w:p w14:paraId="3CD8EC92" w14:textId="77777777" w:rsidR="00F351CB" w:rsidRDefault="00F351CB" w:rsidP="00F351CB">
      <w:pPr>
        <w:pStyle w:val="PL"/>
      </w:pPr>
      <w:r>
        <w:t xml:space="preserve">          items:</w:t>
      </w:r>
    </w:p>
    <w:p w14:paraId="68F86C16" w14:textId="77777777" w:rsidR="00F351CB" w:rsidRDefault="00F351CB" w:rsidP="00F351CB">
      <w:pPr>
        <w:pStyle w:val="PL"/>
      </w:pPr>
      <w:r>
        <w:t xml:space="preserve">            type: string</w:t>
      </w:r>
    </w:p>
    <w:p w14:paraId="1D577A09" w14:textId="77777777" w:rsidR="00F351CB" w:rsidRDefault="00F351CB" w:rsidP="00F351CB">
      <w:pPr>
        <w:pStyle w:val="PL"/>
      </w:pPr>
      <w:r>
        <w:t xml:space="preserve">          minItems: 1</w:t>
      </w:r>
    </w:p>
    <w:p w14:paraId="3FF17047" w14:textId="77777777" w:rsidR="00F351CB" w:rsidRDefault="00F351CB" w:rsidP="00F351CB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2C6D38CC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528BE40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37179CC7" w14:textId="77777777" w:rsidR="00F351CB" w:rsidRDefault="00F351CB" w:rsidP="00F351CB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1FE65E21" w14:textId="77777777" w:rsidR="00F351CB" w:rsidRDefault="00F351CB" w:rsidP="00F351CB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63B5D7AD" w14:textId="77777777" w:rsidR="00F351CB" w:rsidRDefault="00F351CB" w:rsidP="00F351CB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21FF0D2" w14:textId="77777777" w:rsidR="00F351CB" w:rsidRDefault="00F351CB" w:rsidP="00F351CB">
      <w:pPr>
        <w:pStyle w:val="PL"/>
      </w:pPr>
      <w:r>
        <w:t xml:space="preserve">      type: string</w:t>
      </w:r>
    </w:p>
    <w:p w14:paraId="2E66947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05B3DF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7656CF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9134FE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04EDF00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71EB1A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F91735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7A01874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7AF5FA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0DF5274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0F02BE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8D017D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122FDA1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50CF7528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41CE6B94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701E3C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E8B5EE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3C453B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6DCCECE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9A9F837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38A4582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3D5D76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DB4ABF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734C7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EE173A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5A1F0E1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746C26D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41B504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56E2F6E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5C25D5C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287FEE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64BA1B1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E86C3BD" w14:textId="77777777" w:rsidR="00F351CB" w:rsidRDefault="00F351CB" w:rsidP="00F351CB">
      <w:pPr>
        <w:pStyle w:val="PL"/>
      </w:pPr>
      <w:r>
        <w:t xml:space="preserve">        eventType:</w:t>
      </w:r>
    </w:p>
    <w:p w14:paraId="53100B97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29998935" w14:textId="77777777" w:rsidR="00F351CB" w:rsidRDefault="00F351CB" w:rsidP="00F351CB">
      <w:pPr>
        <w:pStyle w:val="PL"/>
      </w:pPr>
      <w:r>
        <w:t xml:space="preserve">        iMSNodeFunctionality:</w:t>
      </w:r>
    </w:p>
    <w:p w14:paraId="02317892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3EEB2300" w14:textId="77777777" w:rsidR="00F351CB" w:rsidRDefault="00F351CB" w:rsidP="00F351CB">
      <w:pPr>
        <w:pStyle w:val="PL"/>
      </w:pPr>
      <w:r>
        <w:t xml:space="preserve">        roleOfNode:</w:t>
      </w:r>
    </w:p>
    <w:p w14:paraId="5DAA860D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71E58367" w14:textId="77777777" w:rsidR="00F351CB" w:rsidRDefault="00F351CB" w:rsidP="00F351CB">
      <w:pPr>
        <w:pStyle w:val="PL"/>
      </w:pPr>
      <w:r>
        <w:t xml:space="preserve">        userInformation:</w:t>
      </w:r>
    </w:p>
    <w:p w14:paraId="0CEEE8BA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4462E709" w14:textId="77777777" w:rsidR="00F351CB" w:rsidRDefault="00F351CB" w:rsidP="00F351CB">
      <w:pPr>
        <w:pStyle w:val="PL"/>
      </w:pPr>
      <w:r>
        <w:t xml:space="preserve">        userLocationInfo:</w:t>
      </w:r>
    </w:p>
    <w:p w14:paraId="21461857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192093CE" w14:textId="77777777" w:rsidR="00F351CB" w:rsidRDefault="00F351CB" w:rsidP="00F351CB">
      <w:pPr>
        <w:pStyle w:val="PL"/>
      </w:pPr>
      <w:r>
        <w:t xml:space="preserve">        ueTimeZone:</w:t>
      </w:r>
    </w:p>
    <w:p w14:paraId="11D30348" w14:textId="77777777" w:rsidR="00F351CB" w:rsidRDefault="00F351CB" w:rsidP="00F351CB">
      <w:pPr>
        <w:pStyle w:val="PL"/>
      </w:pPr>
      <w:r>
        <w:lastRenderedPageBreak/>
        <w:t xml:space="preserve">        </w:t>
      </w:r>
      <w:r w:rsidRPr="00BD6F46">
        <w:t xml:space="preserve">  $ref: 'TS29571_CommonData.yaml#/components/schemas/TimeZone'</w:t>
      </w:r>
    </w:p>
    <w:p w14:paraId="67319288" w14:textId="77777777" w:rsidR="00F351CB" w:rsidRDefault="00F351CB" w:rsidP="00F351CB">
      <w:pPr>
        <w:pStyle w:val="PL"/>
      </w:pPr>
      <w:r>
        <w:t xml:space="preserve">        3gppPSDataOffStatus:</w:t>
      </w:r>
    </w:p>
    <w:p w14:paraId="73CF6024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75A84521" w14:textId="77777777" w:rsidR="00F351CB" w:rsidRDefault="00F351CB" w:rsidP="00F351CB">
      <w:pPr>
        <w:pStyle w:val="PL"/>
      </w:pPr>
      <w:r>
        <w:t xml:space="preserve">        isupCause:</w:t>
      </w:r>
    </w:p>
    <w:p w14:paraId="5370ED29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2E472692" w14:textId="77777777" w:rsidR="00F351CB" w:rsidRDefault="00F351CB" w:rsidP="00F351CB">
      <w:pPr>
        <w:pStyle w:val="PL"/>
      </w:pPr>
      <w:r>
        <w:t xml:space="preserve">        controlPlaneAddress:</w:t>
      </w:r>
    </w:p>
    <w:p w14:paraId="7A9F7F5C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53E5E1D5" w14:textId="77777777" w:rsidR="00F351CB" w:rsidRDefault="00F351CB" w:rsidP="00F351CB">
      <w:pPr>
        <w:pStyle w:val="PL"/>
      </w:pPr>
      <w:r>
        <w:t xml:space="preserve">        vlrNumber:</w:t>
      </w:r>
    </w:p>
    <w:p w14:paraId="35159A7F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8D4C61E" w14:textId="77777777" w:rsidR="00F351CB" w:rsidRDefault="00F351CB" w:rsidP="00F351CB">
      <w:pPr>
        <w:pStyle w:val="PL"/>
      </w:pPr>
      <w:r>
        <w:t xml:space="preserve">        mscAddress:</w:t>
      </w:r>
    </w:p>
    <w:p w14:paraId="35C1276B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E120864" w14:textId="77777777" w:rsidR="00F351CB" w:rsidRDefault="00F351CB" w:rsidP="00F351CB">
      <w:pPr>
        <w:pStyle w:val="PL"/>
      </w:pPr>
      <w:r>
        <w:t xml:space="preserve">        userSessionID:</w:t>
      </w:r>
    </w:p>
    <w:p w14:paraId="24D8B9F9" w14:textId="77777777" w:rsidR="00F351CB" w:rsidRDefault="00F351CB" w:rsidP="00F351CB">
      <w:pPr>
        <w:pStyle w:val="PL"/>
      </w:pPr>
      <w:r>
        <w:t xml:space="preserve">          type: string</w:t>
      </w:r>
    </w:p>
    <w:p w14:paraId="29635089" w14:textId="77777777" w:rsidR="00F351CB" w:rsidRDefault="00F351CB" w:rsidP="00F351CB">
      <w:pPr>
        <w:pStyle w:val="PL"/>
      </w:pPr>
      <w:r>
        <w:t xml:space="preserve">        outgoingSessionID:</w:t>
      </w:r>
    </w:p>
    <w:p w14:paraId="621571C2" w14:textId="77777777" w:rsidR="00F351CB" w:rsidRDefault="00F351CB" w:rsidP="00F351CB">
      <w:pPr>
        <w:pStyle w:val="PL"/>
      </w:pPr>
      <w:r>
        <w:t xml:space="preserve">          type: string</w:t>
      </w:r>
    </w:p>
    <w:p w14:paraId="6BB9FF15" w14:textId="77777777" w:rsidR="00F351CB" w:rsidRDefault="00F351CB" w:rsidP="00F351CB">
      <w:pPr>
        <w:pStyle w:val="PL"/>
      </w:pPr>
      <w:r>
        <w:t xml:space="preserve">        sessionPriority:</w:t>
      </w:r>
    </w:p>
    <w:p w14:paraId="597BC023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7B86F420" w14:textId="77777777" w:rsidR="00F351CB" w:rsidRDefault="00F351CB" w:rsidP="00F351CB">
      <w:pPr>
        <w:pStyle w:val="PL"/>
      </w:pPr>
      <w:r>
        <w:t xml:space="preserve">        callingPartyAddresses:</w:t>
      </w:r>
    </w:p>
    <w:p w14:paraId="035061A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DBFA24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BC170BB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70EBF34" w14:textId="77777777" w:rsidR="00F351CB" w:rsidRDefault="00F351CB" w:rsidP="00F351CB">
      <w:pPr>
        <w:pStyle w:val="PL"/>
      </w:pPr>
      <w:r>
        <w:t xml:space="preserve">          minItems: 1</w:t>
      </w:r>
    </w:p>
    <w:p w14:paraId="1BC9FEBE" w14:textId="77777777" w:rsidR="00F351CB" w:rsidRDefault="00F351CB" w:rsidP="00F351CB">
      <w:pPr>
        <w:pStyle w:val="PL"/>
      </w:pPr>
      <w:r>
        <w:t xml:space="preserve">        calledPartyAddress:</w:t>
      </w:r>
    </w:p>
    <w:p w14:paraId="2F3E7220" w14:textId="77777777" w:rsidR="00F351CB" w:rsidRDefault="00F351CB" w:rsidP="00F351CB">
      <w:pPr>
        <w:pStyle w:val="PL"/>
      </w:pPr>
      <w:r>
        <w:t xml:space="preserve">          type: string</w:t>
      </w:r>
    </w:p>
    <w:p w14:paraId="09AD0AD2" w14:textId="77777777" w:rsidR="00F351CB" w:rsidRDefault="00F351CB" w:rsidP="00F351CB">
      <w:pPr>
        <w:pStyle w:val="PL"/>
      </w:pPr>
      <w:r>
        <w:t xml:space="preserve">        numberPortabilityRoutinginformation:</w:t>
      </w:r>
    </w:p>
    <w:p w14:paraId="4E84E1EC" w14:textId="77777777" w:rsidR="00F351CB" w:rsidRDefault="00F351CB" w:rsidP="00F351CB">
      <w:pPr>
        <w:pStyle w:val="PL"/>
      </w:pPr>
      <w:r>
        <w:t xml:space="preserve">          type: string</w:t>
      </w:r>
    </w:p>
    <w:p w14:paraId="5ADBE716" w14:textId="77777777" w:rsidR="00F351CB" w:rsidRDefault="00F351CB" w:rsidP="00F351CB">
      <w:pPr>
        <w:pStyle w:val="PL"/>
      </w:pPr>
      <w:r>
        <w:t xml:space="preserve">        carrierSelectRoutingInformation:</w:t>
      </w:r>
    </w:p>
    <w:p w14:paraId="413D145A" w14:textId="77777777" w:rsidR="00F351CB" w:rsidRDefault="00F351CB" w:rsidP="00F351CB">
      <w:pPr>
        <w:pStyle w:val="PL"/>
      </w:pPr>
      <w:r>
        <w:t xml:space="preserve">          type: string</w:t>
      </w:r>
    </w:p>
    <w:p w14:paraId="5F42A6F9" w14:textId="77777777" w:rsidR="00F351CB" w:rsidRDefault="00F351CB" w:rsidP="00F351CB">
      <w:pPr>
        <w:pStyle w:val="PL"/>
      </w:pPr>
      <w:r>
        <w:t xml:space="preserve">        alternateChargedPartyAddress:</w:t>
      </w:r>
    </w:p>
    <w:p w14:paraId="1B0C75FA" w14:textId="77777777" w:rsidR="00F351CB" w:rsidRDefault="00F351CB" w:rsidP="00F351CB">
      <w:pPr>
        <w:pStyle w:val="PL"/>
      </w:pPr>
      <w:r>
        <w:t xml:space="preserve">          type: string</w:t>
      </w:r>
    </w:p>
    <w:p w14:paraId="4816B14A" w14:textId="77777777" w:rsidR="00F351CB" w:rsidRDefault="00F351CB" w:rsidP="00F351CB">
      <w:pPr>
        <w:pStyle w:val="PL"/>
      </w:pPr>
      <w:r>
        <w:t xml:space="preserve">        requestedPartyAddress:</w:t>
      </w:r>
    </w:p>
    <w:p w14:paraId="299C49F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BCD3EC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BEF044E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B850943" w14:textId="77777777" w:rsidR="00F351CB" w:rsidRDefault="00F351CB" w:rsidP="00F351CB">
      <w:pPr>
        <w:pStyle w:val="PL"/>
      </w:pPr>
      <w:r>
        <w:t xml:space="preserve">          minItems: 1</w:t>
      </w:r>
    </w:p>
    <w:p w14:paraId="19C142E2" w14:textId="77777777" w:rsidR="00F351CB" w:rsidRDefault="00F351CB" w:rsidP="00F351CB">
      <w:pPr>
        <w:pStyle w:val="PL"/>
      </w:pPr>
      <w:r>
        <w:t xml:space="preserve">        calledAssertedIdentities:</w:t>
      </w:r>
    </w:p>
    <w:p w14:paraId="262F8F07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98EB87E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3486F0C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CD8FED1" w14:textId="77777777" w:rsidR="00F351CB" w:rsidRDefault="00F351CB" w:rsidP="00F351CB">
      <w:pPr>
        <w:pStyle w:val="PL"/>
      </w:pPr>
      <w:r>
        <w:t xml:space="preserve">          minItems: 1</w:t>
      </w:r>
    </w:p>
    <w:p w14:paraId="3BB48180" w14:textId="77777777" w:rsidR="00F351CB" w:rsidRDefault="00F351CB" w:rsidP="00F351CB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16D8E2B8" w14:textId="77777777" w:rsidR="00F351CB" w:rsidRDefault="00F351CB" w:rsidP="00F351CB">
      <w:pPr>
        <w:pStyle w:val="PL"/>
      </w:pPr>
      <w:r>
        <w:t xml:space="preserve">          type: array</w:t>
      </w:r>
    </w:p>
    <w:p w14:paraId="197E70CE" w14:textId="77777777" w:rsidR="00F351CB" w:rsidRDefault="00F351CB" w:rsidP="00F351CB">
      <w:pPr>
        <w:pStyle w:val="PL"/>
      </w:pPr>
      <w:r>
        <w:t xml:space="preserve">          items:</w:t>
      </w:r>
    </w:p>
    <w:p w14:paraId="22BA5F03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62DBB733" w14:textId="77777777" w:rsidR="00F351CB" w:rsidRDefault="00F351CB" w:rsidP="00F351CB">
      <w:pPr>
        <w:pStyle w:val="PL"/>
      </w:pPr>
      <w:r w:rsidRPr="00AA0279">
        <w:t xml:space="preserve">          minItems: 1</w:t>
      </w:r>
    </w:p>
    <w:p w14:paraId="221019D0" w14:textId="77777777" w:rsidR="00F351CB" w:rsidRDefault="00F351CB" w:rsidP="00F351CB">
      <w:pPr>
        <w:pStyle w:val="PL"/>
      </w:pPr>
      <w:r>
        <w:t xml:space="preserve">        associatedURI:</w:t>
      </w:r>
    </w:p>
    <w:p w14:paraId="5EBB04D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7B4D856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FDC323B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D7FFD37" w14:textId="77777777" w:rsidR="00F351CB" w:rsidRDefault="00F351CB" w:rsidP="00F351CB">
      <w:pPr>
        <w:pStyle w:val="PL"/>
      </w:pPr>
      <w:r>
        <w:t xml:space="preserve">          minItems: 1</w:t>
      </w:r>
    </w:p>
    <w:p w14:paraId="72220384" w14:textId="77777777" w:rsidR="00F351CB" w:rsidRDefault="00F351CB" w:rsidP="00F351CB">
      <w:pPr>
        <w:pStyle w:val="PL"/>
      </w:pPr>
      <w:r>
        <w:t xml:space="preserve">        timeStamps:</w:t>
      </w:r>
    </w:p>
    <w:p w14:paraId="1DEDC54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45B71FF8" w14:textId="77777777" w:rsidR="00F351CB" w:rsidRDefault="00F351CB" w:rsidP="00F351CB">
      <w:pPr>
        <w:pStyle w:val="PL"/>
      </w:pPr>
      <w:r>
        <w:t xml:space="preserve">        applicationServerInformation:</w:t>
      </w:r>
    </w:p>
    <w:p w14:paraId="1D5256B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AD69534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526F876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316710E" w14:textId="77777777" w:rsidR="00F351CB" w:rsidRDefault="00F351CB" w:rsidP="00F351CB">
      <w:pPr>
        <w:pStyle w:val="PL"/>
      </w:pPr>
      <w:r>
        <w:t xml:space="preserve">          minItems: 1</w:t>
      </w:r>
    </w:p>
    <w:p w14:paraId="5EFBE3AD" w14:textId="77777777" w:rsidR="00F351CB" w:rsidRDefault="00F351CB" w:rsidP="00F351CB">
      <w:pPr>
        <w:pStyle w:val="PL"/>
      </w:pPr>
      <w:r>
        <w:t xml:space="preserve">        interOperatorIdentifier:</w:t>
      </w:r>
    </w:p>
    <w:p w14:paraId="005A498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2C3862E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1FF46CA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794B7E75" w14:textId="77777777" w:rsidR="00F351CB" w:rsidRDefault="00F351CB" w:rsidP="00F351CB">
      <w:pPr>
        <w:pStyle w:val="PL"/>
      </w:pPr>
      <w:r>
        <w:t xml:space="preserve">          minItems: 1</w:t>
      </w:r>
    </w:p>
    <w:p w14:paraId="603F4EDB" w14:textId="77777777" w:rsidR="00F351CB" w:rsidRDefault="00F351CB" w:rsidP="00F351CB">
      <w:pPr>
        <w:pStyle w:val="PL"/>
      </w:pPr>
      <w:r>
        <w:t xml:space="preserve">        imsChargingIdentifier:</w:t>
      </w:r>
    </w:p>
    <w:p w14:paraId="77C1073D" w14:textId="77777777" w:rsidR="00F351CB" w:rsidRDefault="00F351CB" w:rsidP="00F351CB">
      <w:pPr>
        <w:pStyle w:val="PL"/>
      </w:pPr>
      <w:r>
        <w:t xml:space="preserve">          type: string</w:t>
      </w:r>
    </w:p>
    <w:p w14:paraId="433FADA4" w14:textId="77777777" w:rsidR="00F351CB" w:rsidRDefault="00F351CB" w:rsidP="00F351CB">
      <w:pPr>
        <w:pStyle w:val="PL"/>
      </w:pPr>
      <w:r>
        <w:t xml:space="preserve">        relatedICID:</w:t>
      </w:r>
    </w:p>
    <w:p w14:paraId="7CF5376E" w14:textId="77777777" w:rsidR="00F351CB" w:rsidRDefault="00F351CB" w:rsidP="00F351CB">
      <w:pPr>
        <w:pStyle w:val="PL"/>
      </w:pPr>
      <w:r>
        <w:t xml:space="preserve">          type: string</w:t>
      </w:r>
    </w:p>
    <w:p w14:paraId="665C6268" w14:textId="77777777" w:rsidR="00F351CB" w:rsidRDefault="00F351CB" w:rsidP="00F351CB">
      <w:pPr>
        <w:pStyle w:val="PL"/>
      </w:pPr>
      <w:r>
        <w:t xml:space="preserve">        relatedICIDGenerationNode:</w:t>
      </w:r>
    </w:p>
    <w:p w14:paraId="01381BE8" w14:textId="77777777" w:rsidR="00F351CB" w:rsidRDefault="00F351CB" w:rsidP="00F351CB">
      <w:pPr>
        <w:pStyle w:val="PL"/>
      </w:pPr>
      <w:r>
        <w:t xml:space="preserve">          type: string</w:t>
      </w:r>
    </w:p>
    <w:p w14:paraId="60934AE0" w14:textId="77777777" w:rsidR="00F351CB" w:rsidRDefault="00F351CB" w:rsidP="00F351CB">
      <w:pPr>
        <w:pStyle w:val="PL"/>
      </w:pPr>
      <w:r>
        <w:t xml:space="preserve">        transitIOIList:</w:t>
      </w:r>
    </w:p>
    <w:p w14:paraId="0DAC6B0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A9320A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95834C1" w14:textId="77777777" w:rsidR="00F351CB" w:rsidRDefault="00F351CB" w:rsidP="00F351CB">
      <w:pPr>
        <w:pStyle w:val="PL"/>
      </w:pPr>
      <w:r>
        <w:t xml:space="preserve">            type: string</w:t>
      </w:r>
    </w:p>
    <w:p w14:paraId="77ECAFA5" w14:textId="77777777" w:rsidR="00F351CB" w:rsidRDefault="00F351CB" w:rsidP="00F351CB">
      <w:pPr>
        <w:pStyle w:val="PL"/>
      </w:pPr>
      <w:r>
        <w:t xml:space="preserve">          minItems: 1</w:t>
      </w:r>
    </w:p>
    <w:p w14:paraId="4E1B3D7C" w14:textId="77777777" w:rsidR="00F351CB" w:rsidRDefault="00F351CB" w:rsidP="00F351CB">
      <w:pPr>
        <w:pStyle w:val="PL"/>
      </w:pPr>
      <w:r>
        <w:t xml:space="preserve">        earlyMediaDescription:</w:t>
      </w:r>
    </w:p>
    <w:p w14:paraId="0612914C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15CBC8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DB8FEBA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2D10F931" w14:textId="77777777" w:rsidR="00F351CB" w:rsidRDefault="00F351CB" w:rsidP="00F351CB">
      <w:pPr>
        <w:pStyle w:val="PL"/>
      </w:pPr>
      <w:r>
        <w:t xml:space="preserve">          minItems: 1</w:t>
      </w:r>
    </w:p>
    <w:p w14:paraId="7F349B8C" w14:textId="77777777" w:rsidR="00F351CB" w:rsidRDefault="00F351CB" w:rsidP="00F351CB">
      <w:pPr>
        <w:pStyle w:val="PL"/>
      </w:pPr>
      <w:r>
        <w:lastRenderedPageBreak/>
        <w:t xml:space="preserve">        sdpSessionDescription:</w:t>
      </w:r>
    </w:p>
    <w:p w14:paraId="2040466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CD93FF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577FE8A" w14:textId="77777777" w:rsidR="00F351CB" w:rsidRDefault="00F351CB" w:rsidP="00F351CB">
      <w:pPr>
        <w:pStyle w:val="PL"/>
      </w:pPr>
      <w:r>
        <w:t xml:space="preserve">            type: string</w:t>
      </w:r>
    </w:p>
    <w:p w14:paraId="376CA7C2" w14:textId="77777777" w:rsidR="00F351CB" w:rsidRDefault="00F351CB" w:rsidP="00F351CB">
      <w:pPr>
        <w:pStyle w:val="PL"/>
      </w:pPr>
      <w:r>
        <w:t xml:space="preserve">          minItems: 1</w:t>
      </w:r>
    </w:p>
    <w:p w14:paraId="5E6C9D15" w14:textId="77777777" w:rsidR="00F351CB" w:rsidRDefault="00F351CB" w:rsidP="00F351CB">
      <w:pPr>
        <w:pStyle w:val="PL"/>
      </w:pPr>
      <w:r>
        <w:t xml:space="preserve">        sdpMediaComponent:</w:t>
      </w:r>
    </w:p>
    <w:p w14:paraId="07D3262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A6B020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63A97CD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10DE363E" w14:textId="77777777" w:rsidR="00F351CB" w:rsidRDefault="00F351CB" w:rsidP="00F351CB">
      <w:pPr>
        <w:pStyle w:val="PL"/>
      </w:pPr>
      <w:r>
        <w:t xml:space="preserve">          minItems: 1</w:t>
      </w:r>
    </w:p>
    <w:p w14:paraId="37D3A6CA" w14:textId="77777777" w:rsidR="00F351CB" w:rsidRDefault="00F351CB" w:rsidP="00F351CB">
      <w:pPr>
        <w:pStyle w:val="PL"/>
      </w:pPr>
      <w:r>
        <w:t xml:space="preserve">        servedPartyIPAddress:</w:t>
      </w:r>
    </w:p>
    <w:p w14:paraId="4DB26B0C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50C19921" w14:textId="77777777" w:rsidR="00F351CB" w:rsidRDefault="00F351CB" w:rsidP="00F351CB">
      <w:pPr>
        <w:pStyle w:val="PL"/>
      </w:pPr>
      <w:r>
        <w:t xml:space="preserve">        serverCapabilities:</w:t>
      </w:r>
    </w:p>
    <w:p w14:paraId="2E1C64CD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1253CFD6" w14:textId="77777777" w:rsidR="00F351CB" w:rsidRDefault="00F351CB" w:rsidP="00F351CB">
      <w:pPr>
        <w:pStyle w:val="PL"/>
      </w:pPr>
      <w:r>
        <w:t xml:space="preserve">        trunkGroupID:</w:t>
      </w:r>
    </w:p>
    <w:p w14:paraId="34590388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55E95A7D" w14:textId="77777777" w:rsidR="00F351CB" w:rsidRDefault="00F351CB" w:rsidP="00F351CB">
      <w:pPr>
        <w:pStyle w:val="PL"/>
      </w:pPr>
      <w:r>
        <w:t xml:space="preserve">        bearerService:</w:t>
      </w:r>
    </w:p>
    <w:p w14:paraId="74413E54" w14:textId="77777777" w:rsidR="00F351CB" w:rsidRDefault="00F351CB" w:rsidP="00F351CB">
      <w:pPr>
        <w:pStyle w:val="PL"/>
      </w:pPr>
      <w:r>
        <w:t xml:space="preserve">          type: string</w:t>
      </w:r>
    </w:p>
    <w:p w14:paraId="06012351" w14:textId="77777777" w:rsidR="00F351CB" w:rsidRDefault="00F351CB" w:rsidP="00F351CB">
      <w:pPr>
        <w:pStyle w:val="PL"/>
      </w:pPr>
      <w:r>
        <w:t xml:space="preserve">        imsServiceId:</w:t>
      </w:r>
    </w:p>
    <w:p w14:paraId="74B48535" w14:textId="77777777" w:rsidR="00F351CB" w:rsidRDefault="00F351CB" w:rsidP="00F351CB">
      <w:pPr>
        <w:pStyle w:val="PL"/>
      </w:pPr>
      <w:r>
        <w:t xml:space="preserve">          type: string</w:t>
      </w:r>
    </w:p>
    <w:p w14:paraId="4C673797" w14:textId="77777777" w:rsidR="00F351CB" w:rsidRDefault="00F351CB" w:rsidP="00F351CB">
      <w:pPr>
        <w:pStyle w:val="PL"/>
      </w:pPr>
      <w:r>
        <w:t xml:space="preserve">        messageBodies:</w:t>
      </w:r>
    </w:p>
    <w:p w14:paraId="2ECC87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766E154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0DF5644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52FD4731" w14:textId="77777777" w:rsidR="00F351CB" w:rsidRDefault="00F351CB" w:rsidP="00F351CB">
      <w:pPr>
        <w:pStyle w:val="PL"/>
      </w:pPr>
      <w:r>
        <w:t xml:space="preserve">          minItems: 1</w:t>
      </w:r>
    </w:p>
    <w:p w14:paraId="59A1107F" w14:textId="77777777" w:rsidR="00F351CB" w:rsidRDefault="00F351CB" w:rsidP="00F351CB">
      <w:pPr>
        <w:pStyle w:val="PL"/>
      </w:pPr>
      <w:r>
        <w:t xml:space="preserve">        accessNetworkInformation:</w:t>
      </w:r>
    </w:p>
    <w:p w14:paraId="1302AEF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8FF9AA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0DD508A" w14:textId="77777777" w:rsidR="00F351CB" w:rsidRDefault="00F351CB" w:rsidP="00F351CB">
      <w:pPr>
        <w:pStyle w:val="PL"/>
      </w:pPr>
      <w:r>
        <w:t xml:space="preserve">            type: string</w:t>
      </w:r>
    </w:p>
    <w:p w14:paraId="35677D60" w14:textId="77777777" w:rsidR="00F351CB" w:rsidRDefault="00F351CB" w:rsidP="00F351CB">
      <w:pPr>
        <w:pStyle w:val="PL"/>
      </w:pPr>
      <w:r>
        <w:t xml:space="preserve">          minItems: 1</w:t>
      </w:r>
    </w:p>
    <w:p w14:paraId="5E418B0A" w14:textId="77777777" w:rsidR="00F351CB" w:rsidRDefault="00F351CB" w:rsidP="00F351CB">
      <w:pPr>
        <w:pStyle w:val="PL"/>
      </w:pPr>
      <w:r>
        <w:t xml:space="preserve">        additionalAccessNetworkInformation:</w:t>
      </w:r>
    </w:p>
    <w:p w14:paraId="137FDD32" w14:textId="77777777" w:rsidR="00F351CB" w:rsidRDefault="00F351CB" w:rsidP="00F351CB">
      <w:pPr>
        <w:pStyle w:val="PL"/>
      </w:pPr>
      <w:r>
        <w:t xml:space="preserve">          type: string</w:t>
      </w:r>
    </w:p>
    <w:p w14:paraId="2B55837C" w14:textId="77777777" w:rsidR="00F351CB" w:rsidRDefault="00F351CB" w:rsidP="00F351CB">
      <w:pPr>
        <w:pStyle w:val="PL"/>
      </w:pPr>
      <w:r>
        <w:t xml:space="preserve">        cellularNetworkInformation:</w:t>
      </w:r>
    </w:p>
    <w:p w14:paraId="0AA1E7FE" w14:textId="77777777" w:rsidR="00F351CB" w:rsidRDefault="00F351CB" w:rsidP="00F351CB">
      <w:pPr>
        <w:pStyle w:val="PL"/>
      </w:pPr>
      <w:r>
        <w:t xml:space="preserve">          type: string</w:t>
      </w:r>
    </w:p>
    <w:p w14:paraId="004DBABE" w14:textId="77777777" w:rsidR="00F351CB" w:rsidRDefault="00F351CB" w:rsidP="00F351CB">
      <w:pPr>
        <w:pStyle w:val="PL"/>
      </w:pPr>
      <w:r>
        <w:t xml:space="preserve">        accessTransferInformation:</w:t>
      </w:r>
    </w:p>
    <w:p w14:paraId="4101B8B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A18B02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029D42E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7FBDBBA7" w14:textId="77777777" w:rsidR="00F351CB" w:rsidRDefault="00F351CB" w:rsidP="00F351CB">
      <w:pPr>
        <w:pStyle w:val="PL"/>
      </w:pPr>
      <w:r>
        <w:t xml:space="preserve">          minItems: 1</w:t>
      </w:r>
    </w:p>
    <w:p w14:paraId="2CD4F8CB" w14:textId="77777777" w:rsidR="00F351CB" w:rsidRDefault="00F351CB" w:rsidP="00F351CB">
      <w:pPr>
        <w:pStyle w:val="PL"/>
      </w:pPr>
      <w:r>
        <w:t xml:space="preserve">        accessNetworkInfoChange:</w:t>
      </w:r>
    </w:p>
    <w:p w14:paraId="015958C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BB01D7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E664CA6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05973E05" w14:textId="77777777" w:rsidR="00F351CB" w:rsidRDefault="00F351CB" w:rsidP="00F351CB">
      <w:pPr>
        <w:pStyle w:val="PL"/>
      </w:pPr>
      <w:r>
        <w:t xml:space="preserve">          minItems: 1</w:t>
      </w:r>
    </w:p>
    <w:p w14:paraId="163304C2" w14:textId="77777777" w:rsidR="00F351CB" w:rsidRDefault="00F351CB" w:rsidP="00F351CB">
      <w:pPr>
        <w:pStyle w:val="PL"/>
      </w:pPr>
      <w:r>
        <w:t xml:space="preserve">        imsCommunicationServiceID:</w:t>
      </w:r>
    </w:p>
    <w:p w14:paraId="3E4A5022" w14:textId="77777777" w:rsidR="00F351CB" w:rsidRDefault="00F351CB" w:rsidP="00F351CB">
      <w:pPr>
        <w:pStyle w:val="PL"/>
      </w:pPr>
      <w:r>
        <w:t xml:space="preserve">          type: string</w:t>
      </w:r>
    </w:p>
    <w:p w14:paraId="43F0F108" w14:textId="77777777" w:rsidR="00F351CB" w:rsidRDefault="00F351CB" w:rsidP="00F351CB">
      <w:pPr>
        <w:pStyle w:val="PL"/>
      </w:pPr>
      <w:r>
        <w:t xml:space="preserve">        imsApplicationReferenceID:</w:t>
      </w:r>
    </w:p>
    <w:p w14:paraId="0D5BA117" w14:textId="77777777" w:rsidR="00F351CB" w:rsidRDefault="00F351CB" w:rsidP="00F351CB">
      <w:pPr>
        <w:pStyle w:val="PL"/>
      </w:pPr>
      <w:r>
        <w:t xml:space="preserve">          type: string</w:t>
      </w:r>
    </w:p>
    <w:p w14:paraId="0F3FB963" w14:textId="77777777" w:rsidR="00F351CB" w:rsidRDefault="00F351CB" w:rsidP="00F351CB">
      <w:pPr>
        <w:pStyle w:val="PL"/>
      </w:pPr>
      <w:r>
        <w:t xml:space="preserve">        causeCode:</w:t>
      </w:r>
    </w:p>
    <w:p w14:paraId="1AB7D020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18B82834" w14:textId="77777777" w:rsidR="00F351CB" w:rsidRDefault="00F351CB" w:rsidP="00F351CB">
      <w:pPr>
        <w:pStyle w:val="PL"/>
      </w:pPr>
      <w:r>
        <w:t xml:space="preserve">        reasonHeader:</w:t>
      </w:r>
    </w:p>
    <w:p w14:paraId="6BEB1EC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6092BA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8DCCB0A" w14:textId="77777777" w:rsidR="00F351CB" w:rsidRDefault="00F351CB" w:rsidP="00F351CB">
      <w:pPr>
        <w:pStyle w:val="PL"/>
      </w:pPr>
      <w:r>
        <w:t xml:space="preserve">            type: string</w:t>
      </w:r>
    </w:p>
    <w:p w14:paraId="6965ED89" w14:textId="77777777" w:rsidR="00F351CB" w:rsidRDefault="00F351CB" w:rsidP="00F351CB">
      <w:pPr>
        <w:pStyle w:val="PL"/>
      </w:pPr>
      <w:r>
        <w:t xml:space="preserve">          minItems: 1</w:t>
      </w:r>
    </w:p>
    <w:p w14:paraId="065695BD" w14:textId="77777777" w:rsidR="00F351CB" w:rsidRDefault="00F351CB" w:rsidP="00F351CB">
      <w:pPr>
        <w:pStyle w:val="PL"/>
      </w:pPr>
      <w:r>
        <w:t xml:space="preserve">        initialIMSChargingIdentifier:</w:t>
      </w:r>
    </w:p>
    <w:p w14:paraId="42BB1587" w14:textId="77777777" w:rsidR="00F351CB" w:rsidRDefault="00F351CB" w:rsidP="00F351CB">
      <w:pPr>
        <w:pStyle w:val="PL"/>
      </w:pPr>
      <w:r>
        <w:t xml:space="preserve">          type: string</w:t>
      </w:r>
    </w:p>
    <w:p w14:paraId="1E35B9C8" w14:textId="77777777" w:rsidR="00F351CB" w:rsidRDefault="00F351CB" w:rsidP="00F351CB">
      <w:pPr>
        <w:pStyle w:val="PL"/>
      </w:pPr>
      <w:r>
        <w:t xml:space="preserve">        nniInformation:</w:t>
      </w:r>
    </w:p>
    <w:p w14:paraId="0E24EA0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33B7A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018A390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C477965" w14:textId="77777777" w:rsidR="00F351CB" w:rsidRDefault="00F351CB" w:rsidP="00F351CB">
      <w:pPr>
        <w:pStyle w:val="PL"/>
      </w:pPr>
      <w:r>
        <w:t xml:space="preserve">          minItems: 1</w:t>
      </w:r>
    </w:p>
    <w:p w14:paraId="7D08E65D" w14:textId="77777777" w:rsidR="00F351CB" w:rsidRDefault="00F351CB" w:rsidP="00F351CB">
      <w:pPr>
        <w:pStyle w:val="PL"/>
      </w:pPr>
      <w:r>
        <w:t xml:space="preserve">        fromAddress:</w:t>
      </w:r>
    </w:p>
    <w:p w14:paraId="597A7359" w14:textId="77777777" w:rsidR="00F351CB" w:rsidRDefault="00F351CB" w:rsidP="00F351CB">
      <w:pPr>
        <w:pStyle w:val="PL"/>
      </w:pPr>
      <w:r>
        <w:t xml:space="preserve">          type: string</w:t>
      </w:r>
    </w:p>
    <w:p w14:paraId="49A7F705" w14:textId="77777777" w:rsidR="00F351CB" w:rsidRDefault="00F351CB" w:rsidP="00F351CB">
      <w:pPr>
        <w:pStyle w:val="PL"/>
      </w:pPr>
      <w:r>
        <w:t xml:space="preserve">        imsEmergencyIndication:</w:t>
      </w:r>
    </w:p>
    <w:p w14:paraId="4BBC64EA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157846A4" w14:textId="77777777" w:rsidR="00F351CB" w:rsidRDefault="00F351CB" w:rsidP="00F351CB">
      <w:pPr>
        <w:pStyle w:val="PL"/>
      </w:pPr>
      <w:r>
        <w:t xml:space="preserve">        imsVisitedNetworkIdentifier:</w:t>
      </w:r>
    </w:p>
    <w:p w14:paraId="423ACF0E" w14:textId="77777777" w:rsidR="00F351CB" w:rsidRDefault="00F351CB" w:rsidP="00F351CB">
      <w:pPr>
        <w:pStyle w:val="PL"/>
      </w:pPr>
      <w:r>
        <w:t xml:space="preserve">          type: string</w:t>
      </w:r>
    </w:p>
    <w:p w14:paraId="65261EE1" w14:textId="77777777" w:rsidR="00F351CB" w:rsidRDefault="00F351CB" w:rsidP="00F351CB">
      <w:pPr>
        <w:pStyle w:val="PL"/>
      </w:pPr>
      <w:r>
        <w:t xml:space="preserve">        sipRouteHeaderReceived:</w:t>
      </w:r>
    </w:p>
    <w:p w14:paraId="027B92EE" w14:textId="77777777" w:rsidR="00F351CB" w:rsidRDefault="00F351CB" w:rsidP="00F351CB">
      <w:pPr>
        <w:pStyle w:val="PL"/>
      </w:pPr>
      <w:r>
        <w:t xml:space="preserve">          type: string</w:t>
      </w:r>
    </w:p>
    <w:p w14:paraId="59C06B3B" w14:textId="77777777" w:rsidR="00F351CB" w:rsidRDefault="00F351CB" w:rsidP="00F351CB">
      <w:pPr>
        <w:pStyle w:val="PL"/>
      </w:pPr>
      <w:r>
        <w:t xml:space="preserve">        sipRouteHeaderTransmitted:</w:t>
      </w:r>
    </w:p>
    <w:p w14:paraId="45DEAE2C" w14:textId="77777777" w:rsidR="00F351CB" w:rsidRDefault="00F351CB" w:rsidP="00F351CB">
      <w:pPr>
        <w:pStyle w:val="PL"/>
      </w:pPr>
      <w:r>
        <w:t xml:space="preserve">          type: string</w:t>
      </w:r>
    </w:p>
    <w:p w14:paraId="0ACCA282" w14:textId="77777777" w:rsidR="00F351CB" w:rsidRDefault="00F351CB" w:rsidP="00F351CB">
      <w:pPr>
        <w:pStyle w:val="PL"/>
      </w:pPr>
      <w:r>
        <w:t xml:space="preserve">        tadIdentifier:</w:t>
      </w:r>
    </w:p>
    <w:p w14:paraId="6783048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850BA4E" w14:textId="77777777" w:rsidR="00F351CB" w:rsidRDefault="00F351CB" w:rsidP="00F351CB">
      <w:pPr>
        <w:pStyle w:val="PL"/>
      </w:pPr>
      <w:r>
        <w:t xml:space="preserve">        feIdentifierList:</w:t>
      </w:r>
    </w:p>
    <w:p w14:paraId="3C081C53" w14:textId="77777777" w:rsidR="00F351CB" w:rsidRDefault="00F351CB" w:rsidP="00F351CB">
      <w:pPr>
        <w:pStyle w:val="PL"/>
      </w:pPr>
      <w:r>
        <w:t xml:space="preserve">          type: string</w:t>
      </w:r>
    </w:p>
    <w:p w14:paraId="1E337BC3" w14:textId="77777777" w:rsidR="00F351CB" w:rsidRDefault="00F351CB" w:rsidP="00F351CB">
      <w:pPr>
        <w:pStyle w:val="PL"/>
      </w:pPr>
      <w:r>
        <w:t xml:space="preserve">    EdgeInfrastructureUsageChargingInformation:</w:t>
      </w:r>
    </w:p>
    <w:p w14:paraId="381FB8FD" w14:textId="77777777" w:rsidR="00F351CB" w:rsidRDefault="00F351CB" w:rsidP="00F351CB">
      <w:pPr>
        <w:pStyle w:val="PL"/>
      </w:pPr>
      <w:r>
        <w:t xml:space="preserve">      type: object</w:t>
      </w:r>
    </w:p>
    <w:p w14:paraId="340890E3" w14:textId="77777777" w:rsidR="00F351CB" w:rsidRDefault="00F351CB" w:rsidP="00F351CB">
      <w:pPr>
        <w:pStyle w:val="PL"/>
      </w:pPr>
      <w:r>
        <w:lastRenderedPageBreak/>
        <w:t xml:space="preserve">      properties:</w:t>
      </w:r>
    </w:p>
    <w:p w14:paraId="47AB192D" w14:textId="77777777" w:rsidR="00F351CB" w:rsidRDefault="00F351CB" w:rsidP="00F351CB">
      <w:pPr>
        <w:pStyle w:val="PL"/>
      </w:pPr>
      <w:r>
        <w:t xml:space="preserve">        meanVirtualCPUUsage:</w:t>
      </w:r>
    </w:p>
    <w:p w14:paraId="09F19C7B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150CD8F4" w14:textId="77777777" w:rsidR="00F351CB" w:rsidRDefault="00F351CB" w:rsidP="00F351CB">
      <w:pPr>
        <w:pStyle w:val="PL"/>
      </w:pPr>
      <w:r>
        <w:t xml:space="preserve">        meanVirtualMemoryUsage:</w:t>
      </w:r>
    </w:p>
    <w:p w14:paraId="28EBB9F2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76494051" w14:textId="77777777" w:rsidR="00F351CB" w:rsidRDefault="00F351CB" w:rsidP="00F351CB">
      <w:pPr>
        <w:pStyle w:val="PL"/>
      </w:pPr>
      <w:r>
        <w:t xml:space="preserve">        meanVirtualDiskUsage:</w:t>
      </w:r>
    </w:p>
    <w:p w14:paraId="73356799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62D4424E" w14:textId="77777777" w:rsidR="00F351CB" w:rsidRDefault="00F351CB" w:rsidP="00F351CB">
      <w:pPr>
        <w:pStyle w:val="PL"/>
      </w:pPr>
      <w:r>
        <w:t xml:space="preserve">        measuredInBytes:</w:t>
      </w:r>
    </w:p>
    <w:p w14:paraId="04008F91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2490705D" w14:textId="77777777" w:rsidR="00F351CB" w:rsidRDefault="00F351CB" w:rsidP="00F351CB">
      <w:pPr>
        <w:pStyle w:val="PL"/>
      </w:pPr>
      <w:r>
        <w:t xml:space="preserve">        measuredOutBytes:</w:t>
      </w:r>
    </w:p>
    <w:p w14:paraId="54336C96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53D9974C" w14:textId="77777777" w:rsidR="00F351CB" w:rsidRDefault="00F351CB" w:rsidP="00F351CB">
      <w:pPr>
        <w:pStyle w:val="PL"/>
      </w:pPr>
      <w:r>
        <w:t xml:space="preserve">        durationStartTime:</w:t>
      </w:r>
    </w:p>
    <w:p w14:paraId="5D8E3286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3351872" w14:textId="77777777" w:rsidR="00F351CB" w:rsidRDefault="00F351CB" w:rsidP="00F351CB">
      <w:pPr>
        <w:pStyle w:val="PL"/>
      </w:pPr>
      <w:r>
        <w:t xml:space="preserve">        durationEndTime:</w:t>
      </w:r>
    </w:p>
    <w:p w14:paraId="16F7981F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3939469" w14:textId="77777777" w:rsidR="00F351CB" w:rsidRDefault="00F351CB" w:rsidP="00F351CB">
      <w:pPr>
        <w:pStyle w:val="PL"/>
      </w:pPr>
      <w:r>
        <w:t xml:space="preserve">    EASDeploymentChargingInformation:</w:t>
      </w:r>
    </w:p>
    <w:p w14:paraId="3FB14DFF" w14:textId="77777777" w:rsidR="00F351CB" w:rsidRDefault="00F351CB" w:rsidP="00F351CB">
      <w:pPr>
        <w:pStyle w:val="PL"/>
      </w:pPr>
      <w:r>
        <w:t xml:space="preserve">      type: object</w:t>
      </w:r>
    </w:p>
    <w:p w14:paraId="1009FEEA" w14:textId="77777777" w:rsidR="00F351CB" w:rsidRDefault="00F351CB" w:rsidP="00F351CB">
      <w:pPr>
        <w:pStyle w:val="PL"/>
      </w:pPr>
      <w:r>
        <w:t xml:space="preserve">      properties:</w:t>
      </w:r>
    </w:p>
    <w:p w14:paraId="6A85113A" w14:textId="77777777" w:rsidR="00F351CB" w:rsidRDefault="00F351CB" w:rsidP="00F351CB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0DF2BD15" w14:textId="77777777" w:rsidR="00F351CB" w:rsidRDefault="00F351CB" w:rsidP="00F351CB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344C8E65" w14:textId="77777777" w:rsidR="00F351CB" w:rsidRDefault="00F351CB" w:rsidP="00F351CB">
      <w:pPr>
        <w:pStyle w:val="PL"/>
      </w:pPr>
      <w:r>
        <w:t xml:space="preserve">        lCMEventType:</w:t>
      </w:r>
    </w:p>
    <w:p w14:paraId="77FF8245" w14:textId="77777777" w:rsidR="00F351CB" w:rsidRDefault="00F351CB" w:rsidP="00F351CB">
      <w:pPr>
        <w:pStyle w:val="PL"/>
      </w:pPr>
      <w:r>
        <w:t xml:space="preserve">          $ref: '#/components/schemas/ManagementOperation'</w:t>
      </w:r>
    </w:p>
    <w:p w14:paraId="20357925" w14:textId="77777777" w:rsidR="00F351CB" w:rsidRDefault="00F351CB" w:rsidP="00F351CB">
      <w:pPr>
        <w:pStyle w:val="PL"/>
      </w:pPr>
      <w:r>
        <w:t xml:space="preserve">        lCMStartTime:</w:t>
      </w:r>
    </w:p>
    <w:p w14:paraId="3E753F75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3103C21" w14:textId="77777777" w:rsidR="00F351CB" w:rsidRDefault="00F351CB" w:rsidP="00F351CB">
      <w:pPr>
        <w:pStyle w:val="PL"/>
      </w:pPr>
      <w:r>
        <w:t xml:space="preserve">        lCMEndTime:</w:t>
      </w:r>
    </w:p>
    <w:p w14:paraId="10DF828D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69A0166A" w14:textId="77777777" w:rsidR="00F351CB" w:rsidRDefault="00F351CB" w:rsidP="00F351CB">
      <w:pPr>
        <w:pStyle w:val="PL"/>
      </w:pPr>
      <w:r>
        <w:t xml:space="preserve">    MMSChargingInformation:</w:t>
      </w:r>
    </w:p>
    <w:p w14:paraId="3D88CD61" w14:textId="77777777" w:rsidR="00F351CB" w:rsidRDefault="00F351CB" w:rsidP="00F351CB">
      <w:pPr>
        <w:pStyle w:val="PL"/>
      </w:pPr>
      <w:r>
        <w:t xml:space="preserve">      type: object</w:t>
      </w:r>
    </w:p>
    <w:p w14:paraId="443BD928" w14:textId="77777777" w:rsidR="00F351CB" w:rsidRDefault="00F351CB" w:rsidP="00F351CB">
      <w:pPr>
        <w:pStyle w:val="PL"/>
      </w:pPr>
      <w:r>
        <w:t xml:space="preserve">      properties:</w:t>
      </w:r>
    </w:p>
    <w:p w14:paraId="4706A1FB" w14:textId="77777777" w:rsidR="00F351CB" w:rsidRDefault="00F351CB" w:rsidP="00F351CB">
      <w:pPr>
        <w:pStyle w:val="PL"/>
      </w:pPr>
      <w:r>
        <w:t xml:space="preserve">        mmOriginatorInfo:</w:t>
      </w:r>
    </w:p>
    <w:p w14:paraId="6480FAD7" w14:textId="77777777" w:rsidR="00F351CB" w:rsidRDefault="00F351CB" w:rsidP="00F351CB">
      <w:pPr>
        <w:pStyle w:val="PL"/>
      </w:pPr>
      <w:r>
        <w:t xml:space="preserve">          $ref: '#/components/schemas/MMOriginatorInfo'</w:t>
      </w:r>
    </w:p>
    <w:p w14:paraId="4323F015" w14:textId="77777777" w:rsidR="00F351CB" w:rsidRDefault="00F351CB" w:rsidP="00F351CB">
      <w:pPr>
        <w:pStyle w:val="PL"/>
      </w:pPr>
      <w:r>
        <w:t xml:space="preserve">        mmRecipientInfoList:</w:t>
      </w:r>
    </w:p>
    <w:p w14:paraId="54BE37A2" w14:textId="77777777" w:rsidR="00F351CB" w:rsidRDefault="00F351CB" w:rsidP="00F351CB">
      <w:pPr>
        <w:pStyle w:val="PL"/>
      </w:pPr>
      <w:r>
        <w:t xml:space="preserve">          type: array</w:t>
      </w:r>
    </w:p>
    <w:p w14:paraId="2069322C" w14:textId="77777777" w:rsidR="00F351CB" w:rsidRDefault="00F351CB" w:rsidP="00F351CB">
      <w:pPr>
        <w:pStyle w:val="PL"/>
      </w:pPr>
      <w:r>
        <w:t xml:space="preserve">          items:</w:t>
      </w:r>
    </w:p>
    <w:p w14:paraId="7EB6802C" w14:textId="77777777" w:rsidR="00F351CB" w:rsidRDefault="00F351CB" w:rsidP="00F351CB">
      <w:pPr>
        <w:pStyle w:val="PL"/>
      </w:pPr>
      <w:r>
        <w:t xml:space="preserve">            $ref: '#/components/schemas/MMRecipientInfo'</w:t>
      </w:r>
    </w:p>
    <w:p w14:paraId="3A600F0C" w14:textId="77777777" w:rsidR="00F351CB" w:rsidRDefault="00F351CB" w:rsidP="00F351CB">
      <w:pPr>
        <w:pStyle w:val="PL"/>
      </w:pPr>
      <w:r>
        <w:t xml:space="preserve">          minItems: 0</w:t>
      </w:r>
    </w:p>
    <w:p w14:paraId="122E0AF7" w14:textId="77777777" w:rsidR="00F351CB" w:rsidRDefault="00F351CB" w:rsidP="00F351CB">
      <w:pPr>
        <w:pStyle w:val="PL"/>
      </w:pPr>
      <w:r>
        <w:t xml:space="preserve">        userLocationinfo:</w:t>
      </w:r>
    </w:p>
    <w:p w14:paraId="0B6763C6" w14:textId="77777777" w:rsidR="00F351CB" w:rsidRDefault="00F351CB" w:rsidP="00F351CB">
      <w:pPr>
        <w:pStyle w:val="PL"/>
      </w:pPr>
      <w:r>
        <w:t xml:space="preserve">          $ref: 'TS29571_CommonData.yaml#/components/schemas/UserLocation'</w:t>
      </w:r>
    </w:p>
    <w:p w14:paraId="186B65B2" w14:textId="77777777" w:rsidR="00F351CB" w:rsidRDefault="00F351CB" w:rsidP="00F351CB">
      <w:pPr>
        <w:pStyle w:val="PL"/>
      </w:pPr>
      <w:r>
        <w:t xml:space="preserve">        uetimeZone:</w:t>
      </w:r>
    </w:p>
    <w:p w14:paraId="6B290B11" w14:textId="77777777" w:rsidR="00F351CB" w:rsidRDefault="00F351CB" w:rsidP="00F351CB">
      <w:pPr>
        <w:pStyle w:val="PL"/>
      </w:pPr>
      <w:r>
        <w:t xml:space="preserve">          $ref: 'TS29571_CommonData.yaml#/components/schemas/TimeZone'</w:t>
      </w:r>
    </w:p>
    <w:p w14:paraId="209A8E3A" w14:textId="77777777" w:rsidR="00F351CB" w:rsidRDefault="00F351CB" w:rsidP="00F351CB">
      <w:pPr>
        <w:pStyle w:val="PL"/>
      </w:pPr>
      <w:r>
        <w:t xml:space="preserve">        rATType:</w:t>
      </w:r>
    </w:p>
    <w:p w14:paraId="644F1512" w14:textId="77777777" w:rsidR="00F351CB" w:rsidRDefault="00F351CB" w:rsidP="00F351CB">
      <w:pPr>
        <w:pStyle w:val="PL"/>
      </w:pPr>
      <w:r>
        <w:t xml:space="preserve">          $ref: 'TS29571_CommonData.yaml#/components/schemas/RatType'</w:t>
      </w:r>
    </w:p>
    <w:p w14:paraId="48E830C0" w14:textId="77777777" w:rsidR="00F351CB" w:rsidRDefault="00F351CB" w:rsidP="00F351CB">
      <w:pPr>
        <w:pStyle w:val="PL"/>
      </w:pPr>
      <w:r>
        <w:t xml:space="preserve">        correlationInformation:</w:t>
      </w:r>
    </w:p>
    <w:p w14:paraId="0EA30E18" w14:textId="77777777" w:rsidR="00F351CB" w:rsidRDefault="00F351CB" w:rsidP="00F351CB">
      <w:pPr>
        <w:pStyle w:val="PL"/>
      </w:pPr>
      <w:r>
        <w:t xml:space="preserve">          type: string</w:t>
      </w:r>
    </w:p>
    <w:p w14:paraId="2060681E" w14:textId="77777777" w:rsidR="00F351CB" w:rsidRDefault="00F351CB" w:rsidP="00F351CB">
      <w:pPr>
        <w:pStyle w:val="PL"/>
      </w:pPr>
      <w:r>
        <w:t xml:space="preserve">        submissionTime:</w:t>
      </w:r>
    </w:p>
    <w:p w14:paraId="2D86FF9F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2F093D7F" w14:textId="77777777" w:rsidR="00F351CB" w:rsidRDefault="00F351CB" w:rsidP="00F351CB">
      <w:pPr>
        <w:pStyle w:val="PL"/>
      </w:pPr>
      <w:r>
        <w:t xml:space="preserve">        mmContentType:</w:t>
      </w:r>
    </w:p>
    <w:p w14:paraId="1088F699" w14:textId="77777777" w:rsidR="00F351CB" w:rsidRDefault="00F351CB" w:rsidP="00F351CB">
      <w:pPr>
        <w:pStyle w:val="PL"/>
      </w:pPr>
      <w:r>
        <w:t xml:space="preserve">          $ref: '#/components/schemas/MMContentType'</w:t>
      </w:r>
    </w:p>
    <w:p w14:paraId="71690DAB" w14:textId="77777777" w:rsidR="00F351CB" w:rsidRDefault="00F351CB" w:rsidP="00F351CB">
      <w:pPr>
        <w:pStyle w:val="PL"/>
      </w:pPr>
      <w:r>
        <w:t xml:space="preserve">        mmPriority:</w:t>
      </w:r>
    </w:p>
    <w:p w14:paraId="663E3AE7" w14:textId="77777777" w:rsidR="00F351CB" w:rsidRDefault="00F351CB" w:rsidP="00F351CB">
      <w:pPr>
        <w:pStyle w:val="PL"/>
      </w:pPr>
      <w:r>
        <w:t xml:space="preserve">          $ref: '#/components/schemas/SMPriority'</w:t>
      </w:r>
    </w:p>
    <w:p w14:paraId="7C668B67" w14:textId="77777777" w:rsidR="00F351CB" w:rsidRDefault="00F351CB" w:rsidP="00F351CB">
      <w:pPr>
        <w:pStyle w:val="PL"/>
      </w:pPr>
      <w:r>
        <w:t xml:space="preserve">        messageID:</w:t>
      </w:r>
    </w:p>
    <w:p w14:paraId="04FEE64F" w14:textId="77777777" w:rsidR="00F351CB" w:rsidRDefault="00F351CB" w:rsidP="00F351CB">
      <w:pPr>
        <w:pStyle w:val="PL"/>
      </w:pPr>
      <w:r>
        <w:t xml:space="preserve">          type: string</w:t>
      </w:r>
    </w:p>
    <w:p w14:paraId="41D609CA" w14:textId="77777777" w:rsidR="00F351CB" w:rsidRDefault="00F351CB" w:rsidP="00F351CB">
      <w:pPr>
        <w:pStyle w:val="PL"/>
      </w:pPr>
      <w:r>
        <w:t xml:space="preserve">        messageType:</w:t>
      </w:r>
    </w:p>
    <w:p w14:paraId="4B4260DA" w14:textId="77777777" w:rsidR="00F351CB" w:rsidRDefault="00F351CB" w:rsidP="00F351CB">
      <w:pPr>
        <w:pStyle w:val="PL"/>
      </w:pPr>
      <w:r>
        <w:t xml:space="preserve">          type: string</w:t>
      </w:r>
    </w:p>
    <w:p w14:paraId="4C8A5633" w14:textId="77777777" w:rsidR="00F351CB" w:rsidRDefault="00F351CB" w:rsidP="00F351CB">
      <w:pPr>
        <w:pStyle w:val="PL"/>
      </w:pPr>
      <w:r>
        <w:t xml:space="preserve">        messageSize:</w:t>
      </w:r>
    </w:p>
    <w:p w14:paraId="7219B58C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5F569F96" w14:textId="77777777" w:rsidR="00F351CB" w:rsidRDefault="00F351CB" w:rsidP="00F351CB">
      <w:pPr>
        <w:pStyle w:val="PL"/>
      </w:pPr>
      <w:r>
        <w:t xml:space="preserve">        messageClass:</w:t>
      </w:r>
    </w:p>
    <w:p w14:paraId="193534B5" w14:textId="77777777" w:rsidR="00F351CB" w:rsidRDefault="00F351CB" w:rsidP="00F351CB">
      <w:pPr>
        <w:pStyle w:val="PL"/>
      </w:pPr>
      <w:r>
        <w:t xml:space="preserve">          type: string</w:t>
      </w:r>
    </w:p>
    <w:p w14:paraId="2933B6DB" w14:textId="77777777" w:rsidR="00F351CB" w:rsidRDefault="00F351CB" w:rsidP="00F351CB">
      <w:pPr>
        <w:pStyle w:val="PL"/>
      </w:pPr>
      <w:r>
        <w:t xml:space="preserve">        deliveryReportRequested:</w:t>
      </w:r>
    </w:p>
    <w:p w14:paraId="3FFAC4C1" w14:textId="77777777" w:rsidR="00F351CB" w:rsidRDefault="00F351CB" w:rsidP="00F351CB">
      <w:pPr>
        <w:pStyle w:val="PL"/>
      </w:pPr>
      <w:r>
        <w:t xml:space="preserve">          type: boolean</w:t>
      </w:r>
    </w:p>
    <w:p w14:paraId="125AE7BF" w14:textId="77777777" w:rsidR="00F351CB" w:rsidRDefault="00F351CB" w:rsidP="00F351CB">
      <w:pPr>
        <w:pStyle w:val="PL"/>
      </w:pPr>
      <w:r>
        <w:t xml:space="preserve">        readReplyReportRequested:</w:t>
      </w:r>
    </w:p>
    <w:p w14:paraId="447956BD" w14:textId="77777777" w:rsidR="00F351CB" w:rsidRDefault="00F351CB" w:rsidP="00F351CB">
      <w:pPr>
        <w:pStyle w:val="PL"/>
      </w:pPr>
      <w:r>
        <w:t xml:space="preserve">          type: boolean</w:t>
      </w:r>
    </w:p>
    <w:p w14:paraId="7E016E04" w14:textId="77777777" w:rsidR="00F351CB" w:rsidRDefault="00F351CB" w:rsidP="00F351CB">
      <w:pPr>
        <w:pStyle w:val="PL"/>
      </w:pPr>
      <w:r>
        <w:t xml:space="preserve">        applicID:</w:t>
      </w:r>
    </w:p>
    <w:p w14:paraId="17E69C19" w14:textId="77777777" w:rsidR="00F351CB" w:rsidRDefault="00F351CB" w:rsidP="00F351CB">
      <w:pPr>
        <w:pStyle w:val="PL"/>
      </w:pPr>
      <w:r>
        <w:t xml:space="preserve">          type: string</w:t>
      </w:r>
    </w:p>
    <w:p w14:paraId="04FF1C50" w14:textId="77777777" w:rsidR="00F351CB" w:rsidRDefault="00F351CB" w:rsidP="00F351CB">
      <w:pPr>
        <w:pStyle w:val="PL"/>
      </w:pPr>
      <w:r>
        <w:t xml:space="preserve">        replyApplicID:</w:t>
      </w:r>
    </w:p>
    <w:p w14:paraId="49EDE980" w14:textId="77777777" w:rsidR="00F351CB" w:rsidRDefault="00F351CB" w:rsidP="00F351CB">
      <w:pPr>
        <w:pStyle w:val="PL"/>
      </w:pPr>
      <w:r>
        <w:t xml:space="preserve">          type: string</w:t>
      </w:r>
    </w:p>
    <w:p w14:paraId="4723B56E" w14:textId="77777777" w:rsidR="00F351CB" w:rsidRDefault="00F351CB" w:rsidP="00F351CB">
      <w:pPr>
        <w:pStyle w:val="PL"/>
      </w:pPr>
      <w:r>
        <w:t xml:space="preserve">        auxApplicInfo:</w:t>
      </w:r>
    </w:p>
    <w:p w14:paraId="3FF4264F" w14:textId="77777777" w:rsidR="00F351CB" w:rsidRDefault="00F351CB" w:rsidP="00F351CB">
      <w:pPr>
        <w:pStyle w:val="PL"/>
      </w:pPr>
      <w:r>
        <w:t xml:space="preserve">          type: string</w:t>
      </w:r>
    </w:p>
    <w:p w14:paraId="146E8D61" w14:textId="77777777" w:rsidR="00F351CB" w:rsidRDefault="00F351CB" w:rsidP="00F351CB">
      <w:pPr>
        <w:pStyle w:val="PL"/>
      </w:pPr>
      <w:r>
        <w:t xml:space="preserve">        contentClass:</w:t>
      </w:r>
    </w:p>
    <w:p w14:paraId="70326C32" w14:textId="77777777" w:rsidR="00F351CB" w:rsidRDefault="00F351CB" w:rsidP="00F351CB">
      <w:pPr>
        <w:pStyle w:val="PL"/>
      </w:pPr>
      <w:r>
        <w:t xml:space="preserve">          type: string</w:t>
      </w:r>
    </w:p>
    <w:p w14:paraId="596DAF93" w14:textId="77777777" w:rsidR="00F351CB" w:rsidRDefault="00F351CB" w:rsidP="00F351CB">
      <w:pPr>
        <w:pStyle w:val="PL"/>
      </w:pPr>
      <w:r>
        <w:t xml:space="preserve">        dRMContent:</w:t>
      </w:r>
    </w:p>
    <w:p w14:paraId="5FF58C84" w14:textId="77777777" w:rsidR="00F351CB" w:rsidRDefault="00F351CB" w:rsidP="00F351CB">
      <w:pPr>
        <w:pStyle w:val="PL"/>
      </w:pPr>
      <w:r>
        <w:t xml:space="preserve">          type: boolean</w:t>
      </w:r>
    </w:p>
    <w:p w14:paraId="6A1C964B" w14:textId="77777777" w:rsidR="00F351CB" w:rsidRDefault="00F351CB" w:rsidP="00F351CB">
      <w:pPr>
        <w:pStyle w:val="PL"/>
      </w:pPr>
      <w:r>
        <w:t xml:space="preserve">        adaptations:</w:t>
      </w:r>
    </w:p>
    <w:p w14:paraId="65BE9C20" w14:textId="77777777" w:rsidR="00F351CB" w:rsidRDefault="00F351CB" w:rsidP="00F351CB">
      <w:pPr>
        <w:pStyle w:val="PL"/>
      </w:pPr>
      <w:r>
        <w:t xml:space="preserve">          type: boolean</w:t>
      </w:r>
    </w:p>
    <w:p w14:paraId="5C787282" w14:textId="77777777" w:rsidR="00F351CB" w:rsidRDefault="00F351CB" w:rsidP="00F351CB">
      <w:pPr>
        <w:pStyle w:val="PL"/>
      </w:pPr>
      <w:r>
        <w:t xml:space="preserve">        vasID:</w:t>
      </w:r>
    </w:p>
    <w:p w14:paraId="13CDBADF" w14:textId="77777777" w:rsidR="00F351CB" w:rsidRDefault="00F351CB" w:rsidP="00F351CB">
      <w:pPr>
        <w:pStyle w:val="PL"/>
      </w:pPr>
      <w:r>
        <w:t xml:space="preserve">          type: string</w:t>
      </w:r>
    </w:p>
    <w:p w14:paraId="5686C817" w14:textId="77777777" w:rsidR="00F351CB" w:rsidRDefault="00F351CB" w:rsidP="00F351CB">
      <w:pPr>
        <w:pStyle w:val="PL"/>
      </w:pPr>
      <w:r>
        <w:t xml:space="preserve">        vaspID:</w:t>
      </w:r>
    </w:p>
    <w:p w14:paraId="0BB6F459" w14:textId="77777777" w:rsidR="00F351CB" w:rsidRDefault="00F351CB" w:rsidP="00F351CB">
      <w:pPr>
        <w:pStyle w:val="PL"/>
      </w:pPr>
      <w:r>
        <w:t xml:space="preserve">          type: string</w:t>
      </w:r>
    </w:p>
    <w:p w14:paraId="04C8B395" w14:textId="77777777" w:rsidR="00F351CB" w:rsidRDefault="00F351CB" w:rsidP="00F351CB">
      <w:pPr>
        <w:pStyle w:val="PL"/>
      </w:pPr>
      <w:r>
        <w:lastRenderedPageBreak/>
        <w:t xml:space="preserve">    MMOriginatorInfo:</w:t>
      </w:r>
    </w:p>
    <w:p w14:paraId="229E05EA" w14:textId="77777777" w:rsidR="00F351CB" w:rsidRDefault="00F351CB" w:rsidP="00F351CB">
      <w:pPr>
        <w:pStyle w:val="PL"/>
      </w:pPr>
      <w:r>
        <w:t xml:space="preserve">      type: object</w:t>
      </w:r>
    </w:p>
    <w:p w14:paraId="2355B0FC" w14:textId="77777777" w:rsidR="00F351CB" w:rsidRDefault="00F351CB" w:rsidP="00F351CB">
      <w:pPr>
        <w:pStyle w:val="PL"/>
      </w:pPr>
      <w:r>
        <w:t xml:space="preserve">      properties:</w:t>
      </w:r>
    </w:p>
    <w:p w14:paraId="29737842" w14:textId="77777777" w:rsidR="00F351CB" w:rsidRDefault="00F351CB" w:rsidP="00F351CB">
      <w:pPr>
        <w:pStyle w:val="PL"/>
      </w:pPr>
      <w:r>
        <w:t xml:space="preserve">        originatorSUPI:</w:t>
      </w:r>
    </w:p>
    <w:p w14:paraId="4DD9451B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233D0170" w14:textId="77777777" w:rsidR="00F351CB" w:rsidRDefault="00F351CB" w:rsidP="00F351CB">
      <w:pPr>
        <w:pStyle w:val="PL"/>
      </w:pPr>
      <w:r>
        <w:t xml:space="preserve">        originatorGPSI:</w:t>
      </w:r>
    </w:p>
    <w:p w14:paraId="766CFD5A" w14:textId="77777777" w:rsidR="00F351CB" w:rsidRDefault="00F351CB" w:rsidP="00F351CB">
      <w:pPr>
        <w:pStyle w:val="PL"/>
      </w:pPr>
      <w:r>
        <w:t xml:space="preserve">          $ref: 'TS29571_CommonData.yaml#/components/schemas/Gpsi'</w:t>
      </w:r>
    </w:p>
    <w:p w14:paraId="4E405377" w14:textId="77777777" w:rsidR="00F351CB" w:rsidRDefault="00F351CB" w:rsidP="00F351CB">
      <w:pPr>
        <w:pStyle w:val="PL"/>
      </w:pPr>
      <w:r>
        <w:t xml:space="preserve">        originatorOtherAddress:</w:t>
      </w:r>
    </w:p>
    <w:p w14:paraId="14CEDA1E" w14:textId="77777777" w:rsidR="00F351CB" w:rsidRDefault="00F351CB" w:rsidP="00F351CB">
      <w:pPr>
        <w:pStyle w:val="PL"/>
      </w:pPr>
      <w:r>
        <w:t xml:space="preserve">          type: array</w:t>
      </w:r>
    </w:p>
    <w:p w14:paraId="5E927B3A" w14:textId="77777777" w:rsidR="00F351CB" w:rsidRDefault="00F351CB" w:rsidP="00F351CB">
      <w:pPr>
        <w:pStyle w:val="PL"/>
      </w:pPr>
      <w:r>
        <w:t xml:space="preserve">          items:</w:t>
      </w:r>
    </w:p>
    <w:p w14:paraId="348E411A" w14:textId="77777777" w:rsidR="00F351CB" w:rsidRDefault="00F351CB" w:rsidP="00F351CB">
      <w:pPr>
        <w:pStyle w:val="PL"/>
      </w:pPr>
      <w:r>
        <w:t xml:space="preserve">            $ref: '#/components/schemas/SMAddressInfo'</w:t>
      </w:r>
    </w:p>
    <w:p w14:paraId="506464E7" w14:textId="77777777" w:rsidR="00F351CB" w:rsidRDefault="00F351CB" w:rsidP="00F351CB">
      <w:pPr>
        <w:pStyle w:val="PL"/>
      </w:pPr>
      <w:r>
        <w:t xml:space="preserve">          minItems: 0</w:t>
      </w:r>
    </w:p>
    <w:p w14:paraId="367FBF52" w14:textId="77777777" w:rsidR="00F351CB" w:rsidRDefault="00F351CB" w:rsidP="00F351CB">
      <w:pPr>
        <w:pStyle w:val="PL"/>
      </w:pPr>
      <w:r>
        <w:t xml:space="preserve">    MMRecipientInfo:</w:t>
      </w:r>
    </w:p>
    <w:p w14:paraId="5DDB789D" w14:textId="77777777" w:rsidR="00F351CB" w:rsidRDefault="00F351CB" w:rsidP="00F351CB">
      <w:pPr>
        <w:pStyle w:val="PL"/>
      </w:pPr>
      <w:r>
        <w:t xml:space="preserve">      type: object</w:t>
      </w:r>
    </w:p>
    <w:p w14:paraId="47AF1858" w14:textId="77777777" w:rsidR="00F351CB" w:rsidRDefault="00F351CB" w:rsidP="00F351CB">
      <w:pPr>
        <w:pStyle w:val="PL"/>
      </w:pPr>
      <w:r>
        <w:t xml:space="preserve">      properties:</w:t>
      </w:r>
    </w:p>
    <w:p w14:paraId="2345C4BB" w14:textId="77777777" w:rsidR="00F351CB" w:rsidRDefault="00F351CB" w:rsidP="00F351CB">
      <w:pPr>
        <w:pStyle w:val="PL"/>
      </w:pPr>
      <w:r>
        <w:t xml:space="preserve">        recipientSUPI:</w:t>
      </w:r>
    </w:p>
    <w:p w14:paraId="46990ED4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78DAAD22" w14:textId="77777777" w:rsidR="00F351CB" w:rsidRDefault="00F351CB" w:rsidP="00F351CB">
      <w:pPr>
        <w:pStyle w:val="PL"/>
      </w:pPr>
      <w:r>
        <w:t xml:space="preserve">        recipientGPSI:</w:t>
      </w:r>
    </w:p>
    <w:p w14:paraId="7830F48C" w14:textId="77777777" w:rsidR="00F351CB" w:rsidRDefault="00F351CB" w:rsidP="00F351CB">
      <w:pPr>
        <w:pStyle w:val="PL"/>
      </w:pPr>
      <w:r>
        <w:t xml:space="preserve">          $ref: 'TS29571_CommonData.yaml#/components/schemas/Gpsi'</w:t>
      </w:r>
    </w:p>
    <w:p w14:paraId="0922A12A" w14:textId="77777777" w:rsidR="00F351CB" w:rsidRDefault="00F351CB" w:rsidP="00F351CB">
      <w:pPr>
        <w:pStyle w:val="PL"/>
      </w:pPr>
      <w:r>
        <w:t xml:space="preserve">        recipientOtherAddress:</w:t>
      </w:r>
    </w:p>
    <w:p w14:paraId="108D76F1" w14:textId="77777777" w:rsidR="00F351CB" w:rsidRDefault="00F351CB" w:rsidP="00F351CB">
      <w:pPr>
        <w:pStyle w:val="PL"/>
      </w:pPr>
      <w:r>
        <w:t xml:space="preserve">          type: array</w:t>
      </w:r>
    </w:p>
    <w:p w14:paraId="1E18B53F" w14:textId="77777777" w:rsidR="00F351CB" w:rsidRDefault="00F351CB" w:rsidP="00F351CB">
      <w:pPr>
        <w:pStyle w:val="PL"/>
      </w:pPr>
      <w:r>
        <w:t xml:space="preserve">          items:</w:t>
      </w:r>
    </w:p>
    <w:p w14:paraId="34EE067B" w14:textId="77777777" w:rsidR="00F351CB" w:rsidRDefault="00F351CB" w:rsidP="00F351CB">
      <w:pPr>
        <w:pStyle w:val="PL"/>
      </w:pPr>
      <w:r>
        <w:t xml:space="preserve">            $ref: '#/components/schemas/SMAddressInfo'</w:t>
      </w:r>
    </w:p>
    <w:p w14:paraId="2A7B794C" w14:textId="77777777" w:rsidR="00F351CB" w:rsidRDefault="00F351CB" w:rsidP="00F351CB">
      <w:pPr>
        <w:pStyle w:val="PL"/>
      </w:pPr>
    </w:p>
    <w:p w14:paraId="5DE91F91" w14:textId="77777777" w:rsidR="00F351CB" w:rsidRDefault="00F351CB" w:rsidP="00F351CB">
      <w:pPr>
        <w:pStyle w:val="PL"/>
      </w:pPr>
      <w:r>
        <w:t xml:space="preserve">    PC5ContainerInformation:</w:t>
      </w:r>
    </w:p>
    <w:p w14:paraId="536CD80A" w14:textId="77777777" w:rsidR="00F351CB" w:rsidRDefault="00F351CB" w:rsidP="00F351CB">
      <w:pPr>
        <w:pStyle w:val="PL"/>
      </w:pPr>
      <w:r>
        <w:t xml:space="preserve">      type: object</w:t>
      </w:r>
    </w:p>
    <w:p w14:paraId="11A8D3B9" w14:textId="77777777" w:rsidR="00F351CB" w:rsidRDefault="00F351CB" w:rsidP="00F351CB">
      <w:pPr>
        <w:pStyle w:val="PL"/>
      </w:pPr>
      <w:r>
        <w:t xml:space="preserve">      properties:</w:t>
      </w:r>
    </w:p>
    <w:p w14:paraId="14CF1CC1" w14:textId="77777777" w:rsidR="00F351CB" w:rsidRDefault="00F351CB" w:rsidP="00F351CB">
      <w:pPr>
        <w:pStyle w:val="PL"/>
      </w:pPr>
      <w:r>
        <w:t xml:space="preserve">        coverageInfoList:</w:t>
      </w:r>
    </w:p>
    <w:p w14:paraId="688EC298" w14:textId="77777777" w:rsidR="00F351CB" w:rsidRDefault="00F351CB" w:rsidP="00F351CB">
      <w:pPr>
        <w:pStyle w:val="PL"/>
      </w:pPr>
      <w:r>
        <w:t xml:space="preserve">          type: array</w:t>
      </w:r>
    </w:p>
    <w:p w14:paraId="47CC410C" w14:textId="77777777" w:rsidR="00F351CB" w:rsidRDefault="00F351CB" w:rsidP="00F351CB">
      <w:pPr>
        <w:pStyle w:val="PL"/>
      </w:pPr>
      <w:r>
        <w:t xml:space="preserve">          items:</w:t>
      </w:r>
    </w:p>
    <w:p w14:paraId="01E83E8F" w14:textId="77777777" w:rsidR="00F351CB" w:rsidRDefault="00F351CB" w:rsidP="00F351CB">
      <w:pPr>
        <w:pStyle w:val="PL"/>
      </w:pPr>
      <w:r>
        <w:t xml:space="preserve">            $ref: '#/components/schemas/CoverageInfo'</w:t>
      </w:r>
    </w:p>
    <w:p w14:paraId="45B49538" w14:textId="77777777" w:rsidR="00F351CB" w:rsidRDefault="00F351CB" w:rsidP="00F351CB">
      <w:pPr>
        <w:pStyle w:val="PL"/>
      </w:pPr>
      <w:r>
        <w:t xml:space="preserve">        radioParameterSetInfoList:</w:t>
      </w:r>
    </w:p>
    <w:p w14:paraId="3BCD51B3" w14:textId="77777777" w:rsidR="00F351CB" w:rsidRDefault="00F351CB" w:rsidP="00F351CB">
      <w:pPr>
        <w:pStyle w:val="PL"/>
      </w:pPr>
      <w:r>
        <w:t xml:space="preserve">          type: array</w:t>
      </w:r>
    </w:p>
    <w:p w14:paraId="4EC40E07" w14:textId="77777777" w:rsidR="00F351CB" w:rsidRDefault="00F351CB" w:rsidP="00F351CB">
      <w:pPr>
        <w:pStyle w:val="PL"/>
      </w:pPr>
      <w:r>
        <w:t xml:space="preserve">          items:</w:t>
      </w:r>
    </w:p>
    <w:p w14:paraId="525AFFC1" w14:textId="77777777" w:rsidR="00F351CB" w:rsidRDefault="00F351CB" w:rsidP="00F351CB">
      <w:pPr>
        <w:pStyle w:val="PL"/>
      </w:pPr>
      <w:r>
        <w:t xml:space="preserve">            $ref: '#/components/schemas/RadioParameterSetInfo'</w:t>
      </w:r>
    </w:p>
    <w:p w14:paraId="08126775" w14:textId="77777777" w:rsidR="00F351CB" w:rsidRDefault="00F351CB" w:rsidP="00F351CB">
      <w:pPr>
        <w:pStyle w:val="PL"/>
      </w:pPr>
      <w:r>
        <w:t xml:space="preserve">        transmitterInfoList:</w:t>
      </w:r>
    </w:p>
    <w:p w14:paraId="4517ACE6" w14:textId="77777777" w:rsidR="00F351CB" w:rsidRDefault="00F351CB" w:rsidP="00F351CB">
      <w:pPr>
        <w:pStyle w:val="PL"/>
      </w:pPr>
      <w:r>
        <w:t xml:space="preserve">          type: array</w:t>
      </w:r>
    </w:p>
    <w:p w14:paraId="3850D2A4" w14:textId="77777777" w:rsidR="00F351CB" w:rsidRDefault="00F351CB" w:rsidP="00F351CB">
      <w:pPr>
        <w:pStyle w:val="PL"/>
      </w:pPr>
      <w:r>
        <w:t xml:space="preserve">          items:</w:t>
      </w:r>
    </w:p>
    <w:p w14:paraId="0FADA450" w14:textId="77777777" w:rsidR="00F351CB" w:rsidRDefault="00F351CB" w:rsidP="00F351CB">
      <w:pPr>
        <w:pStyle w:val="PL"/>
      </w:pPr>
      <w:r>
        <w:t xml:space="preserve">            $ref: '#/components/schemas/TransmitterInfo'</w:t>
      </w:r>
    </w:p>
    <w:p w14:paraId="13855686" w14:textId="77777777" w:rsidR="00F351CB" w:rsidRDefault="00F351CB" w:rsidP="00F351CB">
      <w:pPr>
        <w:pStyle w:val="PL"/>
      </w:pPr>
      <w:r>
        <w:t xml:space="preserve">          minItems: 0</w:t>
      </w:r>
    </w:p>
    <w:p w14:paraId="7D5514C3" w14:textId="77777777" w:rsidR="00F351CB" w:rsidRDefault="00F351CB" w:rsidP="00F351CB">
      <w:pPr>
        <w:pStyle w:val="PL"/>
      </w:pPr>
      <w:r>
        <w:t xml:space="preserve">        timeOfFirst Transmission:</w:t>
      </w:r>
    </w:p>
    <w:p w14:paraId="440A84FC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629C9308" w14:textId="77777777" w:rsidR="00F351CB" w:rsidRDefault="00F351CB" w:rsidP="00F351CB">
      <w:pPr>
        <w:pStyle w:val="PL"/>
      </w:pPr>
      <w:r>
        <w:t xml:space="preserve">        timeOfFirst Reception:</w:t>
      </w:r>
    </w:p>
    <w:p w14:paraId="2BC191CB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C02E433" w14:textId="77777777" w:rsidR="00F351CB" w:rsidRDefault="00F351CB" w:rsidP="00F351CB">
      <w:pPr>
        <w:pStyle w:val="PL"/>
      </w:pPr>
      <w:r>
        <w:t xml:space="preserve">    CoverageInfo:</w:t>
      </w:r>
    </w:p>
    <w:p w14:paraId="55F94EFE" w14:textId="77777777" w:rsidR="00F351CB" w:rsidRDefault="00F351CB" w:rsidP="00F351CB">
      <w:pPr>
        <w:pStyle w:val="PL"/>
      </w:pPr>
      <w:r>
        <w:t xml:space="preserve">      type: object</w:t>
      </w:r>
    </w:p>
    <w:p w14:paraId="585857A4" w14:textId="77777777" w:rsidR="00F351CB" w:rsidRDefault="00F351CB" w:rsidP="00F351CB">
      <w:pPr>
        <w:pStyle w:val="PL"/>
      </w:pPr>
      <w:r>
        <w:t xml:space="preserve">      properties:</w:t>
      </w:r>
    </w:p>
    <w:p w14:paraId="50270199" w14:textId="77777777" w:rsidR="00F351CB" w:rsidRDefault="00F351CB" w:rsidP="00F351CB">
      <w:pPr>
        <w:pStyle w:val="PL"/>
      </w:pPr>
      <w:r>
        <w:t xml:space="preserve">        coverageStatus:</w:t>
      </w:r>
    </w:p>
    <w:p w14:paraId="03752E51" w14:textId="77777777" w:rsidR="00F351CB" w:rsidRDefault="00F351CB" w:rsidP="00F351CB">
      <w:pPr>
        <w:pStyle w:val="PL"/>
      </w:pPr>
      <w:r>
        <w:t xml:space="preserve">          type: boolean</w:t>
      </w:r>
    </w:p>
    <w:p w14:paraId="417E83D6" w14:textId="77777777" w:rsidR="00F351CB" w:rsidRDefault="00F351CB" w:rsidP="00F351CB">
      <w:pPr>
        <w:pStyle w:val="PL"/>
      </w:pPr>
      <w:r>
        <w:t xml:space="preserve">        changeTime:  </w:t>
      </w:r>
    </w:p>
    <w:p w14:paraId="2D947B3D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448AC7A" w14:textId="77777777" w:rsidR="00F351CB" w:rsidRDefault="00F351CB" w:rsidP="00F351CB">
      <w:pPr>
        <w:pStyle w:val="PL"/>
      </w:pPr>
      <w:r>
        <w:t xml:space="preserve">        locationInfo:</w:t>
      </w:r>
    </w:p>
    <w:p w14:paraId="630D8B93" w14:textId="77777777" w:rsidR="00F351CB" w:rsidRDefault="00F351CB" w:rsidP="00F351CB">
      <w:pPr>
        <w:pStyle w:val="PL"/>
      </w:pPr>
      <w:r>
        <w:t xml:space="preserve">          type: array</w:t>
      </w:r>
    </w:p>
    <w:p w14:paraId="19B07CA4" w14:textId="77777777" w:rsidR="00F351CB" w:rsidRDefault="00F351CB" w:rsidP="00F351CB">
      <w:pPr>
        <w:pStyle w:val="PL"/>
      </w:pPr>
      <w:r>
        <w:t xml:space="preserve">          items:</w:t>
      </w:r>
    </w:p>
    <w:p w14:paraId="22AA6B2F" w14:textId="77777777" w:rsidR="00F351CB" w:rsidRDefault="00F351CB" w:rsidP="00F351CB">
      <w:pPr>
        <w:pStyle w:val="PL"/>
      </w:pPr>
      <w:r>
        <w:t xml:space="preserve">            $ref: 'TS29571_CommonData.yaml#/components/schemas/UserLocation'</w:t>
      </w:r>
    </w:p>
    <w:p w14:paraId="7EDEA81D" w14:textId="77777777" w:rsidR="00F351CB" w:rsidRDefault="00F351CB" w:rsidP="00F351CB">
      <w:pPr>
        <w:pStyle w:val="PL"/>
      </w:pPr>
      <w:r>
        <w:t xml:space="preserve">          minItems: 0</w:t>
      </w:r>
    </w:p>
    <w:p w14:paraId="3EE449A9" w14:textId="77777777" w:rsidR="00F351CB" w:rsidRDefault="00F351CB" w:rsidP="00F351CB">
      <w:pPr>
        <w:pStyle w:val="PL"/>
      </w:pPr>
      <w:r>
        <w:t xml:space="preserve">          </w:t>
      </w:r>
    </w:p>
    <w:p w14:paraId="56EAAC3D" w14:textId="77777777" w:rsidR="00F351CB" w:rsidRDefault="00F351CB" w:rsidP="00F351CB">
      <w:pPr>
        <w:pStyle w:val="PL"/>
      </w:pPr>
      <w:r>
        <w:t xml:space="preserve">    RadioParameterSetInfo:</w:t>
      </w:r>
    </w:p>
    <w:p w14:paraId="03DE83D2" w14:textId="77777777" w:rsidR="00F351CB" w:rsidRDefault="00F351CB" w:rsidP="00F351CB">
      <w:pPr>
        <w:pStyle w:val="PL"/>
      </w:pPr>
      <w:r>
        <w:t xml:space="preserve">      type: object</w:t>
      </w:r>
    </w:p>
    <w:p w14:paraId="0A73B2BC" w14:textId="77777777" w:rsidR="00F351CB" w:rsidRDefault="00F351CB" w:rsidP="00F351CB">
      <w:pPr>
        <w:pStyle w:val="PL"/>
      </w:pPr>
      <w:r>
        <w:t xml:space="preserve">      properties:</w:t>
      </w:r>
    </w:p>
    <w:p w14:paraId="139C868E" w14:textId="77777777" w:rsidR="00F351CB" w:rsidRDefault="00F351CB" w:rsidP="00F351CB">
      <w:pPr>
        <w:pStyle w:val="PL"/>
      </w:pPr>
      <w:r>
        <w:t xml:space="preserve">        radioParameterSetValues:</w:t>
      </w:r>
    </w:p>
    <w:p w14:paraId="76E2A829" w14:textId="77777777" w:rsidR="00F351CB" w:rsidRDefault="00F351CB" w:rsidP="00F351CB">
      <w:pPr>
        <w:pStyle w:val="PL"/>
      </w:pPr>
      <w:r>
        <w:t xml:space="preserve">          type: array</w:t>
      </w:r>
    </w:p>
    <w:p w14:paraId="705A1E09" w14:textId="77777777" w:rsidR="00F351CB" w:rsidRDefault="00F351CB" w:rsidP="00F351CB">
      <w:pPr>
        <w:pStyle w:val="PL"/>
      </w:pPr>
      <w:r>
        <w:t xml:space="preserve">          items:</w:t>
      </w:r>
    </w:p>
    <w:p w14:paraId="4C3F23E6" w14:textId="77777777" w:rsidR="00F351CB" w:rsidRDefault="00F351CB" w:rsidP="00F351CB">
      <w:pPr>
        <w:pStyle w:val="PL"/>
      </w:pPr>
      <w:r>
        <w:t xml:space="preserve">            $ref: '#/components/schemas/OctetString'</w:t>
      </w:r>
    </w:p>
    <w:p w14:paraId="2D51064C" w14:textId="77777777" w:rsidR="00F351CB" w:rsidRDefault="00F351CB" w:rsidP="00F351CB">
      <w:pPr>
        <w:pStyle w:val="PL"/>
      </w:pPr>
      <w:r>
        <w:t xml:space="preserve">          minItems: 0</w:t>
      </w:r>
    </w:p>
    <w:p w14:paraId="186B5FFD" w14:textId="77777777" w:rsidR="00F351CB" w:rsidRDefault="00F351CB" w:rsidP="00F351CB">
      <w:pPr>
        <w:pStyle w:val="PL"/>
      </w:pPr>
      <w:r>
        <w:t xml:space="preserve">        changeTimestamp:</w:t>
      </w:r>
    </w:p>
    <w:p w14:paraId="6A4E203C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523787E5" w14:textId="77777777" w:rsidR="00F351CB" w:rsidRDefault="00F351CB" w:rsidP="00F351CB">
      <w:pPr>
        <w:pStyle w:val="PL"/>
      </w:pPr>
      <w:r>
        <w:t xml:space="preserve">    TransmitterInfo:</w:t>
      </w:r>
    </w:p>
    <w:p w14:paraId="37653DD3" w14:textId="77777777" w:rsidR="00F351CB" w:rsidRDefault="00F351CB" w:rsidP="00F351CB">
      <w:pPr>
        <w:pStyle w:val="PL"/>
      </w:pPr>
      <w:r>
        <w:t xml:space="preserve">      type: object</w:t>
      </w:r>
    </w:p>
    <w:p w14:paraId="42019521" w14:textId="77777777" w:rsidR="00F351CB" w:rsidRDefault="00F351CB" w:rsidP="00F351CB">
      <w:pPr>
        <w:pStyle w:val="PL"/>
      </w:pPr>
      <w:r>
        <w:t xml:space="preserve">      properties:</w:t>
      </w:r>
    </w:p>
    <w:p w14:paraId="51C2E5C9" w14:textId="77777777" w:rsidR="00F351CB" w:rsidRDefault="00F351CB" w:rsidP="00F351CB">
      <w:pPr>
        <w:pStyle w:val="PL"/>
      </w:pPr>
      <w:r>
        <w:t xml:space="preserve">        proseSourceIPAddress:</w:t>
      </w:r>
    </w:p>
    <w:p w14:paraId="3CF61ED8" w14:textId="77777777" w:rsidR="00F351CB" w:rsidRDefault="00F351CB" w:rsidP="00F351CB">
      <w:pPr>
        <w:pStyle w:val="PL"/>
      </w:pPr>
      <w:r>
        <w:t xml:space="preserve">          $ref: 'TS29571_CommonData.yaml#/components/schemas/IpAddr'</w:t>
      </w:r>
    </w:p>
    <w:p w14:paraId="490A219B" w14:textId="77777777" w:rsidR="00F351CB" w:rsidRDefault="00F351CB" w:rsidP="00F351CB">
      <w:pPr>
        <w:pStyle w:val="PL"/>
      </w:pPr>
      <w:r>
        <w:t xml:space="preserve">        proseSourceL2Id:</w:t>
      </w:r>
    </w:p>
    <w:p w14:paraId="24B808AF" w14:textId="77777777" w:rsidR="00F351CB" w:rsidRDefault="00F351CB" w:rsidP="00F351CB">
      <w:pPr>
        <w:pStyle w:val="PL"/>
      </w:pPr>
      <w:r>
        <w:t xml:space="preserve">          type: string</w:t>
      </w:r>
    </w:p>
    <w:p w14:paraId="4331DF17" w14:textId="77777777" w:rsidR="00F351CB" w:rsidRDefault="00F351CB" w:rsidP="00F351CB">
      <w:pPr>
        <w:pStyle w:val="PL"/>
      </w:pPr>
      <w:r>
        <w:t xml:space="preserve">    ProseChargingInformation:</w:t>
      </w:r>
    </w:p>
    <w:p w14:paraId="6B485410" w14:textId="77777777" w:rsidR="00F351CB" w:rsidRDefault="00F351CB" w:rsidP="00F351CB">
      <w:pPr>
        <w:pStyle w:val="PL"/>
      </w:pPr>
      <w:r>
        <w:t xml:space="preserve">      type: object</w:t>
      </w:r>
    </w:p>
    <w:p w14:paraId="50CDDA6E" w14:textId="77777777" w:rsidR="00F351CB" w:rsidRDefault="00F351CB" w:rsidP="00F351CB">
      <w:pPr>
        <w:pStyle w:val="PL"/>
      </w:pPr>
      <w:r>
        <w:t xml:space="preserve">      properties:</w:t>
      </w:r>
    </w:p>
    <w:p w14:paraId="0441881B" w14:textId="77777777" w:rsidR="00F351CB" w:rsidRDefault="00F351CB" w:rsidP="00F351CB">
      <w:pPr>
        <w:pStyle w:val="PL"/>
      </w:pPr>
      <w:r>
        <w:t xml:space="preserve">        announcingPlmnID:</w:t>
      </w:r>
    </w:p>
    <w:p w14:paraId="610F14A0" w14:textId="77777777" w:rsidR="00F351CB" w:rsidRDefault="00F351CB" w:rsidP="00F351CB">
      <w:pPr>
        <w:pStyle w:val="PL"/>
      </w:pPr>
      <w:r>
        <w:lastRenderedPageBreak/>
        <w:t xml:space="preserve">          $ref: 'TS29571_CommonData.yaml#/components/schemas/PlmnId'</w:t>
      </w:r>
    </w:p>
    <w:p w14:paraId="1A972D65" w14:textId="77777777" w:rsidR="00F351CB" w:rsidRDefault="00F351CB" w:rsidP="00F351CB">
      <w:pPr>
        <w:pStyle w:val="PL"/>
      </w:pPr>
      <w:r>
        <w:t xml:space="preserve">        announcingUeHplmnIdentifier:</w:t>
      </w:r>
    </w:p>
    <w:p w14:paraId="34B54B6B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2A1B058A" w14:textId="77777777" w:rsidR="00F351CB" w:rsidRDefault="00F351CB" w:rsidP="00F351CB">
      <w:pPr>
        <w:pStyle w:val="PL"/>
      </w:pPr>
      <w:r>
        <w:t xml:space="preserve">        announcingUeVplmnIdentifier:</w:t>
      </w:r>
    </w:p>
    <w:p w14:paraId="69B0456A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2A63DBE2" w14:textId="77777777" w:rsidR="00F351CB" w:rsidRDefault="00F351CB" w:rsidP="00F351CB">
      <w:pPr>
        <w:pStyle w:val="PL"/>
      </w:pPr>
      <w:r>
        <w:t xml:space="preserve">        monitoringUeHplmnIdentifier:</w:t>
      </w:r>
    </w:p>
    <w:p w14:paraId="53F747EA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508EBB8A" w14:textId="77777777" w:rsidR="00F351CB" w:rsidRDefault="00F351CB" w:rsidP="00F351CB">
      <w:pPr>
        <w:pStyle w:val="PL"/>
      </w:pPr>
      <w:r>
        <w:t xml:space="preserve">        monitoringUeVplmnIdentifier:</w:t>
      </w:r>
    </w:p>
    <w:p w14:paraId="0EBD8DAE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18F0F8F2" w14:textId="77777777" w:rsidR="00F351CB" w:rsidRDefault="00F351CB" w:rsidP="00F351CB">
      <w:pPr>
        <w:pStyle w:val="PL"/>
      </w:pPr>
      <w:r>
        <w:t xml:space="preserve">        discovererUeHplmnIdentifier:</w:t>
      </w:r>
    </w:p>
    <w:p w14:paraId="6F8B203F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476103E7" w14:textId="77777777" w:rsidR="00F351CB" w:rsidRDefault="00F351CB" w:rsidP="00F351CB">
      <w:pPr>
        <w:pStyle w:val="PL"/>
      </w:pPr>
      <w:r>
        <w:t xml:space="preserve">        discovererUeVplmnIdentifier:</w:t>
      </w:r>
    </w:p>
    <w:p w14:paraId="6FDF87DC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6D6C060B" w14:textId="77777777" w:rsidR="00F351CB" w:rsidRDefault="00F351CB" w:rsidP="00F351CB">
      <w:pPr>
        <w:pStyle w:val="PL"/>
      </w:pPr>
      <w:r>
        <w:t xml:space="preserve">        discovereeUeHplmnIdentifier:</w:t>
      </w:r>
    </w:p>
    <w:p w14:paraId="6430CF67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3F91828D" w14:textId="77777777" w:rsidR="00F351CB" w:rsidRDefault="00F351CB" w:rsidP="00F351CB">
      <w:pPr>
        <w:pStyle w:val="PL"/>
      </w:pPr>
      <w:r>
        <w:t xml:space="preserve">        discovereeUeVplmnIdentifier:</w:t>
      </w:r>
    </w:p>
    <w:p w14:paraId="4C4A36C9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56249582" w14:textId="77777777" w:rsidR="00F351CB" w:rsidRDefault="00F351CB" w:rsidP="00F351CB">
      <w:pPr>
        <w:pStyle w:val="PL"/>
      </w:pPr>
      <w:r>
        <w:t xml:space="preserve">        monitoredPlmnIdentifier:</w:t>
      </w:r>
    </w:p>
    <w:p w14:paraId="548889EC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151FF994" w14:textId="77777777" w:rsidR="00F351CB" w:rsidRDefault="00F351CB" w:rsidP="00F351CB">
      <w:pPr>
        <w:pStyle w:val="PL"/>
      </w:pPr>
      <w:r>
        <w:t xml:space="preserve">        proseApplicationID:</w:t>
      </w:r>
    </w:p>
    <w:p w14:paraId="06B66A40" w14:textId="77777777" w:rsidR="00F351CB" w:rsidRDefault="00F351CB" w:rsidP="00F351CB">
      <w:pPr>
        <w:pStyle w:val="PL"/>
      </w:pPr>
      <w:r>
        <w:t xml:space="preserve">          type: string</w:t>
      </w:r>
    </w:p>
    <w:p w14:paraId="1F16D7AB" w14:textId="77777777" w:rsidR="00F351CB" w:rsidRDefault="00F351CB" w:rsidP="00F351CB">
      <w:pPr>
        <w:pStyle w:val="PL"/>
      </w:pPr>
      <w:r>
        <w:t xml:space="preserve">        ApplicationId:</w:t>
      </w:r>
    </w:p>
    <w:p w14:paraId="4A5C7A5C" w14:textId="77777777" w:rsidR="00F351CB" w:rsidRDefault="00F351CB" w:rsidP="00F351CB">
      <w:pPr>
        <w:pStyle w:val="PL"/>
      </w:pPr>
      <w:r>
        <w:t xml:space="preserve">          type: string</w:t>
      </w:r>
    </w:p>
    <w:p w14:paraId="58CF00F3" w14:textId="77777777" w:rsidR="00F351CB" w:rsidRDefault="00F351CB" w:rsidP="00F351CB">
      <w:pPr>
        <w:pStyle w:val="PL"/>
      </w:pPr>
      <w:r>
        <w:t xml:space="preserve">        applicationSpecificDataList:</w:t>
      </w:r>
    </w:p>
    <w:p w14:paraId="186448D7" w14:textId="77777777" w:rsidR="00F351CB" w:rsidRDefault="00F351CB" w:rsidP="00F351CB">
      <w:pPr>
        <w:pStyle w:val="PL"/>
      </w:pPr>
      <w:r>
        <w:t xml:space="preserve">          type: array</w:t>
      </w:r>
    </w:p>
    <w:p w14:paraId="5A4B1C6C" w14:textId="77777777" w:rsidR="00F351CB" w:rsidRDefault="00F351CB" w:rsidP="00F351CB">
      <w:pPr>
        <w:pStyle w:val="PL"/>
      </w:pPr>
      <w:r>
        <w:t xml:space="preserve">          items:</w:t>
      </w:r>
    </w:p>
    <w:p w14:paraId="0E8E3D8B" w14:textId="77777777" w:rsidR="00F351CB" w:rsidRDefault="00F351CB" w:rsidP="00F351CB">
      <w:pPr>
        <w:pStyle w:val="PL"/>
      </w:pPr>
      <w:r>
        <w:t xml:space="preserve">            type: string</w:t>
      </w:r>
    </w:p>
    <w:p w14:paraId="01DBBCF7" w14:textId="77777777" w:rsidR="00F351CB" w:rsidRDefault="00F351CB" w:rsidP="00F351CB">
      <w:pPr>
        <w:pStyle w:val="PL"/>
      </w:pPr>
      <w:r>
        <w:t xml:space="preserve">          minItems: 0</w:t>
      </w:r>
    </w:p>
    <w:p w14:paraId="65ECFD6F" w14:textId="77777777" w:rsidR="00F351CB" w:rsidRDefault="00F351CB" w:rsidP="00F351CB">
      <w:pPr>
        <w:pStyle w:val="PL"/>
      </w:pPr>
      <w:r>
        <w:t xml:space="preserve">        proseFunctionality:</w:t>
      </w:r>
    </w:p>
    <w:p w14:paraId="4FC383E3" w14:textId="77777777" w:rsidR="00F351CB" w:rsidRDefault="00F351CB" w:rsidP="00F351CB">
      <w:pPr>
        <w:pStyle w:val="PL"/>
      </w:pPr>
      <w:r>
        <w:t xml:space="preserve">          $ref: '#/components/schemas/ProseFunctionality'</w:t>
      </w:r>
    </w:p>
    <w:p w14:paraId="1AA76FE9" w14:textId="77777777" w:rsidR="00F351CB" w:rsidRDefault="00F351CB" w:rsidP="00F351CB">
      <w:pPr>
        <w:pStyle w:val="PL"/>
      </w:pPr>
      <w:r>
        <w:t xml:space="preserve">        proseEventType:</w:t>
      </w:r>
    </w:p>
    <w:p w14:paraId="247D0C52" w14:textId="77777777" w:rsidR="00F351CB" w:rsidRDefault="00F351CB" w:rsidP="00F351CB">
      <w:pPr>
        <w:pStyle w:val="PL"/>
      </w:pPr>
      <w:r>
        <w:t xml:space="preserve">          $ref: '#/components/schemas/ProseEventType'</w:t>
      </w:r>
    </w:p>
    <w:p w14:paraId="6C4E74FC" w14:textId="77777777" w:rsidR="00F351CB" w:rsidRDefault="00F351CB" w:rsidP="00F351CB">
      <w:pPr>
        <w:pStyle w:val="PL"/>
      </w:pPr>
      <w:r>
        <w:t xml:space="preserve">        directDiscoveryModel:</w:t>
      </w:r>
    </w:p>
    <w:p w14:paraId="18EAE787" w14:textId="77777777" w:rsidR="00F351CB" w:rsidRDefault="00F351CB" w:rsidP="00F351CB">
      <w:pPr>
        <w:pStyle w:val="PL"/>
      </w:pPr>
      <w:r>
        <w:t xml:space="preserve">          $ref: '#/components/schemas/DirectDiscoveryModel'</w:t>
      </w:r>
    </w:p>
    <w:p w14:paraId="06C0E2D0" w14:textId="77777777" w:rsidR="00F351CB" w:rsidRDefault="00F351CB" w:rsidP="00F351CB">
      <w:pPr>
        <w:pStyle w:val="PL"/>
      </w:pPr>
      <w:r>
        <w:t xml:space="preserve">        validityPeriod:</w:t>
      </w:r>
    </w:p>
    <w:p w14:paraId="30CA04F4" w14:textId="77777777" w:rsidR="00F351CB" w:rsidRDefault="00F351CB" w:rsidP="00F351CB">
      <w:pPr>
        <w:pStyle w:val="PL"/>
      </w:pPr>
      <w:r>
        <w:t xml:space="preserve">          type: integer</w:t>
      </w:r>
    </w:p>
    <w:p w14:paraId="512CD1BE" w14:textId="77777777" w:rsidR="00F351CB" w:rsidRDefault="00F351CB" w:rsidP="00F351CB">
      <w:pPr>
        <w:pStyle w:val="PL"/>
      </w:pPr>
      <w:r>
        <w:t xml:space="preserve">        roleOfUE:</w:t>
      </w:r>
    </w:p>
    <w:p w14:paraId="3F773C57" w14:textId="77777777" w:rsidR="00F351CB" w:rsidRDefault="00F351CB" w:rsidP="00F351CB">
      <w:pPr>
        <w:pStyle w:val="PL"/>
      </w:pPr>
      <w:r>
        <w:t xml:space="preserve">          $ref: '#/components/schemas/RoleOfUE'</w:t>
      </w:r>
    </w:p>
    <w:p w14:paraId="5C52B909" w14:textId="77777777" w:rsidR="00F351CB" w:rsidRDefault="00F351CB" w:rsidP="00F351CB">
      <w:pPr>
        <w:pStyle w:val="PL"/>
      </w:pPr>
      <w:r>
        <w:t xml:space="preserve">        proseRequestTimestamp:</w:t>
      </w:r>
    </w:p>
    <w:p w14:paraId="6C916988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218A6964" w14:textId="77777777" w:rsidR="00F351CB" w:rsidRDefault="00F351CB" w:rsidP="00F351CB">
      <w:pPr>
        <w:pStyle w:val="PL"/>
      </w:pPr>
      <w:r>
        <w:t xml:space="preserve">        pC3ProtocolCause:</w:t>
      </w:r>
    </w:p>
    <w:p w14:paraId="55F9D2DB" w14:textId="77777777" w:rsidR="00F351CB" w:rsidRDefault="00F351CB" w:rsidP="00F351CB">
      <w:pPr>
        <w:pStyle w:val="PL"/>
      </w:pPr>
      <w:r>
        <w:t xml:space="preserve">          type: integer</w:t>
      </w:r>
    </w:p>
    <w:p w14:paraId="6C1AF7DE" w14:textId="77777777" w:rsidR="00F351CB" w:rsidRDefault="00F351CB" w:rsidP="00F351CB">
      <w:pPr>
        <w:pStyle w:val="PL"/>
      </w:pPr>
      <w:r>
        <w:t xml:space="preserve">        monitoringUEIdentifier:</w:t>
      </w:r>
    </w:p>
    <w:p w14:paraId="61A3F775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6A592E6D" w14:textId="77777777" w:rsidR="00F351CB" w:rsidRDefault="00F351CB" w:rsidP="00F351CB">
      <w:pPr>
        <w:pStyle w:val="PL"/>
      </w:pPr>
      <w:r>
        <w:t xml:space="preserve">        requestedPLMNIdentifier:</w:t>
      </w:r>
    </w:p>
    <w:p w14:paraId="7A56ED27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73D4DE09" w14:textId="77777777" w:rsidR="00F351CB" w:rsidRDefault="00F351CB" w:rsidP="00F351CB">
      <w:pPr>
        <w:pStyle w:val="PL"/>
      </w:pPr>
      <w:r>
        <w:t xml:space="preserve">        timeWindow:</w:t>
      </w:r>
    </w:p>
    <w:p w14:paraId="4856FCA0" w14:textId="77777777" w:rsidR="00F351CB" w:rsidRDefault="00F351CB" w:rsidP="00F351CB">
      <w:pPr>
        <w:pStyle w:val="PL"/>
      </w:pPr>
      <w:r>
        <w:t xml:space="preserve">          type: integer</w:t>
      </w:r>
    </w:p>
    <w:p w14:paraId="4C265B9E" w14:textId="77777777" w:rsidR="00F351CB" w:rsidRDefault="00F351CB" w:rsidP="00F351CB">
      <w:pPr>
        <w:pStyle w:val="PL"/>
      </w:pPr>
      <w:r>
        <w:t xml:space="preserve">        rangeClass:</w:t>
      </w:r>
    </w:p>
    <w:p w14:paraId="76959FE6" w14:textId="77777777" w:rsidR="00F351CB" w:rsidRDefault="00F351CB" w:rsidP="00F351CB">
      <w:pPr>
        <w:pStyle w:val="PL"/>
      </w:pPr>
      <w:r>
        <w:t xml:space="preserve">          $ref: '#/components/schemas/RangeClass'</w:t>
      </w:r>
    </w:p>
    <w:p w14:paraId="65244326" w14:textId="77777777" w:rsidR="00F351CB" w:rsidRDefault="00F351CB" w:rsidP="00F351CB">
      <w:pPr>
        <w:pStyle w:val="PL"/>
      </w:pPr>
      <w:r>
        <w:t xml:space="preserve">        proximityAlertIndication:</w:t>
      </w:r>
    </w:p>
    <w:p w14:paraId="3B30E7BD" w14:textId="77777777" w:rsidR="00F351CB" w:rsidRDefault="00F351CB" w:rsidP="00F351CB">
      <w:pPr>
        <w:pStyle w:val="PL"/>
      </w:pPr>
      <w:r>
        <w:t xml:space="preserve">          type: boolean</w:t>
      </w:r>
    </w:p>
    <w:p w14:paraId="5E371CD1" w14:textId="77777777" w:rsidR="00F351CB" w:rsidRDefault="00F351CB" w:rsidP="00F351CB">
      <w:pPr>
        <w:pStyle w:val="PL"/>
      </w:pPr>
      <w:r>
        <w:t xml:space="preserve">        proximityAlertTimestamp:</w:t>
      </w:r>
    </w:p>
    <w:p w14:paraId="035971FE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1976DE9D" w14:textId="77777777" w:rsidR="00F351CB" w:rsidRDefault="00F351CB" w:rsidP="00F351CB">
      <w:pPr>
        <w:pStyle w:val="PL"/>
      </w:pPr>
      <w:r>
        <w:t xml:space="preserve">        proximityCancellationTimestamp:</w:t>
      </w:r>
    </w:p>
    <w:p w14:paraId="0046EF80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C5EB966" w14:textId="77777777" w:rsidR="00F351CB" w:rsidRDefault="00F351CB" w:rsidP="00F351CB">
      <w:pPr>
        <w:pStyle w:val="PL"/>
      </w:pPr>
      <w:r>
        <w:t xml:space="preserve">        relayIPAddress:</w:t>
      </w:r>
    </w:p>
    <w:p w14:paraId="18FB44DE" w14:textId="77777777" w:rsidR="00F351CB" w:rsidRDefault="00F351CB" w:rsidP="00F351CB">
      <w:pPr>
        <w:pStyle w:val="PL"/>
      </w:pPr>
      <w:r>
        <w:t xml:space="preserve">          $ref: 'TS29571_CommonData.yaml#/components/schemas/IpAddr'</w:t>
      </w:r>
    </w:p>
    <w:p w14:paraId="7A8DAD18" w14:textId="77777777" w:rsidR="00F351CB" w:rsidRDefault="00F351CB" w:rsidP="00F351CB">
      <w:pPr>
        <w:pStyle w:val="PL"/>
      </w:pPr>
      <w:r>
        <w:t xml:space="preserve">        proseUEToNetworkRelayUEID :</w:t>
      </w:r>
    </w:p>
    <w:p w14:paraId="2836779E" w14:textId="77777777" w:rsidR="00F351CB" w:rsidRDefault="00F351CB" w:rsidP="00F351CB">
      <w:pPr>
        <w:pStyle w:val="PL"/>
      </w:pPr>
      <w:r>
        <w:t xml:space="preserve">          type: string</w:t>
      </w:r>
    </w:p>
    <w:p w14:paraId="4C97B2A7" w14:textId="77777777" w:rsidR="00F351CB" w:rsidRDefault="00F351CB" w:rsidP="00F351CB">
      <w:pPr>
        <w:pStyle w:val="PL"/>
      </w:pPr>
      <w:r>
        <w:t xml:space="preserve">        proseDestinationLayer2ID:</w:t>
      </w:r>
    </w:p>
    <w:p w14:paraId="72AD8ABB" w14:textId="77777777" w:rsidR="00F351CB" w:rsidRDefault="00F351CB" w:rsidP="00F351CB">
      <w:pPr>
        <w:pStyle w:val="PL"/>
      </w:pPr>
      <w:r>
        <w:t xml:space="preserve">          type: string</w:t>
      </w:r>
    </w:p>
    <w:p w14:paraId="06B00E84" w14:textId="77777777" w:rsidR="00F351CB" w:rsidRDefault="00F351CB" w:rsidP="00F351CB">
      <w:pPr>
        <w:pStyle w:val="PL"/>
      </w:pPr>
      <w:r>
        <w:t xml:space="preserve">        pFIContainerInformation:</w:t>
      </w:r>
    </w:p>
    <w:p w14:paraId="2B2984B1" w14:textId="77777777" w:rsidR="00F351CB" w:rsidRDefault="00F351CB" w:rsidP="00F351CB">
      <w:pPr>
        <w:pStyle w:val="PL"/>
      </w:pPr>
      <w:r>
        <w:t xml:space="preserve">          type: array</w:t>
      </w:r>
    </w:p>
    <w:p w14:paraId="72D4509E" w14:textId="77777777" w:rsidR="00F351CB" w:rsidRDefault="00F351CB" w:rsidP="00F351CB">
      <w:pPr>
        <w:pStyle w:val="PL"/>
      </w:pPr>
      <w:r>
        <w:t xml:space="preserve">          items:</w:t>
      </w:r>
    </w:p>
    <w:p w14:paraId="5625A0D4" w14:textId="77777777" w:rsidR="00F351CB" w:rsidRDefault="00F351CB" w:rsidP="00F351CB">
      <w:pPr>
        <w:pStyle w:val="PL"/>
      </w:pPr>
      <w:r>
        <w:t xml:space="preserve">            $ref: '#/components/schemas/PFIContainerInformation'</w:t>
      </w:r>
    </w:p>
    <w:p w14:paraId="7C97C05A" w14:textId="77777777" w:rsidR="00F351CB" w:rsidRDefault="00F351CB" w:rsidP="00F351CB">
      <w:pPr>
        <w:pStyle w:val="PL"/>
      </w:pPr>
      <w:r>
        <w:t xml:space="preserve">          minItems: 0</w:t>
      </w:r>
    </w:p>
    <w:p w14:paraId="64BB26A4" w14:textId="77777777" w:rsidR="00F351CB" w:rsidRDefault="00F351CB" w:rsidP="00F351CB">
      <w:pPr>
        <w:pStyle w:val="PL"/>
      </w:pPr>
      <w:r>
        <w:t xml:space="preserve">        transmissionDataContainer:</w:t>
      </w:r>
    </w:p>
    <w:p w14:paraId="7AC65BC8" w14:textId="77777777" w:rsidR="00F351CB" w:rsidRDefault="00F351CB" w:rsidP="00F351CB">
      <w:pPr>
        <w:pStyle w:val="PL"/>
      </w:pPr>
      <w:r>
        <w:t xml:space="preserve">          type: array</w:t>
      </w:r>
    </w:p>
    <w:p w14:paraId="26BC11AD" w14:textId="77777777" w:rsidR="00F351CB" w:rsidRDefault="00F351CB" w:rsidP="00F351CB">
      <w:pPr>
        <w:pStyle w:val="PL"/>
      </w:pPr>
      <w:r>
        <w:t xml:space="preserve">          items:</w:t>
      </w:r>
    </w:p>
    <w:p w14:paraId="17FEE3CE" w14:textId="77777777" w:rsidR="00F351CB" w:rsidRDefault="00F351CB" w:rsidP="00F351CB">
      <w:pPr>
        <w:pStyle w:val="PL"/>
      </w:pPr>
      <w:r>
        <w:t xml:space="preserve">            $ref: '#/components/schemas/PC5DataContainer'</w:t>
      </w:r>
    </w:p>
    <w:p w14:paraId="28761407" w14:textId="77777777" w:rsidR="00F351CB" w:rsidRDefault="00F351CB" w:rsidP="00F351CB">
      <w:pPr>
        <w:pStyle w:val="PL"/>
      </w:pPr>
      <w:r>
        <w:t xml:space="preserve">          minItems: 0</w:t>
      </w:r>
    </w:p>
    <w:p w14:paraId="54EB213D" w14:textId="77777777" w:rsidR="00F351CB" w:rsidRDefault="00F351CB" w:rsidP="00F351CB">
      <w:pPr>
        <w:pStyle w:val="PL"/>
      </w:pPr>
      <w:r>
        <w:t xml:space="preserve">        receptionDataContainer:</w:t>
      </w:r>
    </w:p>
    <w:p w14:paraId="5B67130D" w14:textId="77777777" w:rsidR="00F351CB" w:rsidRDefault="00F351CB" w:rsidP="00F351CB">
      <w:pPr>
        <w:pStyle w:val="PL"/>
      </w:pPr>
      <w:r>
        <w:t xml:space="preserve">          type: array</w:t>
      </w:r>
    </w:p>
    <w:p w14:paraId="1C52B729" w14:textId="77777777" w:rsidR="00F351CB" w:rsidRDefault="00F351CB" w:rsidP="00F351CB">
      <w:pPr>
        <w:pStyle w:val="PL"/>
      </w:pPr>
      <w:r>
        <w:t xml:space="preserve">          items:</w:t>
      </w:r>
    </w:p>
    <w:p w14:paraId="2C4966C7" w14:textId="77777777" w:rsidR="00F351CB" w:rsidRDefault="00F351CB" w:rsidP="00F351CB">
      <w:pPr>
        <w:pStyle w:val="PL"/>
      </w:pPr>
      <w:r>
        <w:t xml:space="preserve">            $ref: '#/components/schemas/PC5DataContainer'</w:t>
      </w:r>
    </w:p>
    <w:p w14:paraId="16F8B3B1" w14:textId="77777777" w:rsidR="00F351CB" w:rsidRDefault="00F351CB" w:rsidP="00F351CB">
      <w:pPr>
        <w:pStyle w:val="PL"/>
      </w:pPr>
      <w:r>
        <w:t xml:space="preserve">          minItems: 0</w:t>
      </w:r>
    </w:p>
    <w:p w14:paraId="5E124725" w14:textId="77777777" w:rsidR="00F351CB" w:rsidRDefault="00F351CB" w:rsidP="00F351CB">
      <w:pPr>
        <w:pStyle w:val="PL"/>
      </w:pPr>
      <w:r>
        <w:t xml:space="preserve">      required:</w:t>
      </w:r>
    </w:p>
    <w:p w14:paraId="7E4038F8" w14:textId="77777777" w:rsidR="00F351CB" w:rsidRDefault="00F351CB" w:rsidP="00F351CB">
      <w:pPr>
        <w:pStyle w:val="PL"/>
      </w:pPr>
      <w:r>
        <w:lastRenderedPageBreak/>
        <w:t xml:space="preserve">        - aPIName</w:t>
      </w:r>
    </w:p>
    <w:p w14:paraId="7677587A" w14:textId="77777777" w:rsidR="00557D7C" w:rsidRDefault="00557D7C" w:rsidP="00F351CB">
      <w:pPr>
        <w:pStyle w:val="PL"/>
      </w:pPr>
    </w:p>
    <w:p w14:paraId="3F7F98DF" w14:textId="77777777" w:rsidR="00F351CB" w:rsidRDefault="00F351CB" w:rsidP="00F351CB">
      <w:pPr>
        <w:pStyle w:val="PL"/>
      </w:pPr>
      <w:r>
        <w:t xml:space="preserve">    PFIContainerInformation:</w:t>
      </w:r>
    </w:p>
    <w:p w14:paraId="1D188446" w14:textId="77777777" w:rsidR="00F351CB" w:rsidRDefault="00F351CB" w:rsidP="00F351CB">
      <w:pPr>
        <w:pStyle w:val="PL"/>
      </w:pPr>
      <w:r>
        <w:t xml:space="preserve">      type: object</w:t>
      </w:r>
    </w:p>
    <w:p w14:paraId="50972787" w14:textId="77777777" w:rsidR="00F351CB" w:rsidRDefault="00F351CB" w:rsidP="00F351CB">
      <w:pPr>
        <w:pStyle w:val="PL"/>
      </w:pPr>
      <w:r>
        <w:t xml:space="preserve">      properties:</w:t>
      </w:r>
    </w:p>
    <w:p w14:paraId="51D4456D" w14:textId="77777777" w:rsidR="00F351CB" w:rsidRDefault="00F351CB" w:rsidP="00F351CB">
      <w:pPr>
        <w:pStyle w:val="PL"/>
      </w:pPr>
      <w:r>
        <w:t xml:space="preserve">        pFI:</w:t>
      </w:r>
    </w:p>
    <w:p w14:paraId="57784934" w14:textId="77777777" w:rsidR="00F351CB" w:rsidRDefault="00F351CB" w:rsidP="00F351CB">
      <w:pPr>
        <w:pStyle w:val="PL"/>
      </w:pPr>
      <w:r>
        <w:t xml:space="preserve">          type: string</w:t>
      </w:r>
    </w:p>
    <w:p w14:paraId="3C9D2B3B" w14:textId="77777777" w:rsidR="00F351CB" w:rsidRDefault="00F351CB" w:rsidP="00F351CB">
      <w:pPr>
        <w:pStyle w:val="PL"/>
      </w:pPr>
      <w:r>
        <w:t xml:space="preserve">        reportTime:</w:t>
      </w:r>
    </w:p>
    <w:p w14:paraId="74903A04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5C0EA583" w14:textId="77777777" w:rsidR="00F351CB" w:rsidRDefault="00F351CB" w:rsidP="00F351CB">
      <w:pPr>
        <w:pStyle w:val="PL"/>
      </w:pPr>
      <w:r>
        <w:t xml:space="preserve">        timeofFirstUsage:</w:t>
      </w:r>
    </w:p>
    <w:p w14:paraId="38F06862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79E1509D" w14:textId="77777777" w:rsidR="00F351CB" w:rsidRDefault="00F351CB" w:rsidP="00F351CB">
      <w:pPr>
        <w:pStyle w:val="PL"/>
      </w:pPr>
      <w:r>
        <w:t xml:space="preserve">        timeofLastUsage:</w:t>
      </w:r>
    </w:p>
    <w:p w14:paraId="53DE8F25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1C265EE0" w14:textId="77777777" w:rsidR="00F351CB" w:rsidRDefault="00F351CB" w:rsidP="00F351CB">
      <w:pPr>
        <w:pStyle w:val="PL"/>
      </w:pPr>
      <w:r>
        <w:t xml:space="preserve">        qoSInformation:</w:t>
      </w:r>
    </w:p>
    <w:p w14:paraId="07128874" w14:textId="77777777" w:rsidR="00F351CB" w:rsidRDefault="00F351CB" w:rsidP="00F351CB">
      <w:pPr>
        <w:pStyle w:val="PL"/>
      </w:pPr>
      <w:r>
        <w:t xml:space="preserve">          $ref: 'TS29512_Npcf_SMPolicyControl.yaml#/components/schemas/QosData'</w:t>
      </w:r>
    </w:p>
    <w:p w14:paraId="6D096BC8" w14:textId="77777777" w:rsidR="00F351CB" w:rsidRDefault="00F351CB" w:rsidP="00F351CB">
      <w:pPr>
        <w:pStyle w:val="PL"/>
      </w:pPr>
      <w:r>
        <w:t xml:space="preserve">        qoSCharacteristics:</w:t>
      </w:r>
    </w:p>
    <w:p w14:paraId="1D78C6DA" w14:textId="77777777" w:rsidR="00F351CB" w:rsidRDefault="00F351CB" w:rsidP="00F351CB">
      <w:pPr>
        <w:pStyle w:val="PL"/>
      </w:pPr>
      <w:r>
        <w:t xml:space="preserve">          $ref: 'TS29512_Npcf_SMPolicyControl.yaml#/components/schemas/QosCharacteristics'</w:t>
      </w:r>
    </w:p>
    <w:p w14:paraId="3D7161F3" w14:textId="77777777" w:rsidR="00F351CB" w:rsidRDefault="00F351CB" w:rsidP="00F351CB">
      <w:pPr>
        <w:pStyle w:val="PL"/>
      </w:pPr>
      <w:r>
        <w:t xml:space="preserve">        userLocationInformation:</w:t>
      </w:r>
    </w:p>
    <w:p w14:paraId="41C78F6E" w14:textId="77777777" w:rsidR="00F351CB" w:rsidRDefault="00F351CB" w:rsidP="00F351CB">
      <w:pPr>
        <w:pStyle w:val="PL"/>
      </w:pPr>
      <w:r>
        <w:t xml:space="preserve">          $ref: 'TS29571_CommonData.yaml#/components/schemas/UserLocation'</w:t>
      </w:r>
    </w:p>
    <w:p w14:paraId="1FD634DF" w14:textId="77777777" w:rsidR="00F351CB" w:rsidRDefault="00F351CB" w:rsidP="00F351CB">
      <w:pPr>
        <w:pStyle w:val="PL"/>
      </w:pPr>
      <w:r>
        <w:t xml:space="preserve">        uetimeZone:</w:t>
      </w:r>
    </w:p>
    <w:p w14:paraId="77B7148B" w14:textId="77777777" w:rsidR="00F351CB" w:rsidRDefault="00F351CB" w:rsidP="00F351CB">
      <w:pPr>
        <w:pStyle w:val="PL"/>
      </w:pPr>
      <w:r>
        <w:t xml:space="preserve">          $ref: 'TS29571_CommonData.yaml#/components/schemas/TimeZone' </w:t>
      </w:r>
    </w:p>
    <w:p w14:paraId="459C07EA" w14:textId="77777777" w:rsidR="00F351CB" w:rsidRDefault="00F351CB" w:rsidP="00F351CB">
      <w:pPr>
        <w:pStyle w:val="PL"/>
      </w:pPr>
      <w:r>
        <w:t xml:space="preserve">        presenceReportingAreaInformation:</w:t>
      </w:r>
    </w:p>
    <w:p w14:paraId="0DE879BF" w14:textId="77777777" w:rsidR="00F351CB" w:rsidRDefault="00F351CB" w:rsidP="00F351CB">
      <w:pPr>
        <w:pStyle w:val="PL"/>
      </w:pPr>
      <w:r>
        <w:t xml:space="preserve">          type: object</w:t>
      </w:r>
    </w:p>
    <w:p w14:paraId="2A9350C8" w14:textId="77777777" w:rsidR="00F351CB" w:rsidRDefault="00F351CB" w:rsidP="00F351CB">
      <w:pPr>
        <w:pStyle w:val="PL"/>
      </w:pPr>
      <w:r>
        <w:t xml:space="preserve">          additionalProperties:</w:t>
      </w:r>
    </w:p>
    <w:p w14:paraId="708ECB91" w14:textId="77777777" w:rsidR="00F351CB" w:rsidRDefault="00F351CB" w:rsidP="00F351CB">
      <w:pPr>
        <w:pStyle w:val="PL"/>
      </w:pPr>
      <w:r>
        <w:t xml:space="preserve">            $ref: 'TS29571_CommonData.yaml#/components/schemas/PresenceInfo'</w:t>
      </w:r>
    </w:p>
    <w:p w14:paraId="31245B62" w14:textId="77777777" w:rsidR="00F351CB" w:rsidRDefault="00F351CB" w:rsidP="00F351CB">
      <w:pPr>
        <w:pStyle w:val="PL"/>
      </w:pPr>
      <w:r>
        <w:t xml:space="preserve">          minProperties: 0</w:t>
      </w:r>
    </w:p>
    <w:p w14:paraId="5AD2930B" w14:textId="77777777" w:rsidR="00F351CB" w:rsidRDefault="00F351CB" w:rsidP="00F351CB">
      <w:pPr>
        <w:pStyle w:val="PL"/>
      </w:pPr>
    </w:p>
    <w:p w14:paraId="5B600208" w14:textId="77777777" w:rsidR="00F351CB" w:rsidRDefault="00F351CB" w:rsidP="00F351CB">
      <w:pPr>
        <w:pStyle w:val="PL"/>
      </w:pPr>
      <w:r>
        <w:t xml:space="preserve">    PC5DataContainer:</w:t>
      </w:r>
    </w:p>
    <w:p w14:paraId="0D3AE279" w14:textId="77777777" w:rsidR="00F351CB" w:rsidRDefault="00F351CB" w:rsidP="00F351CB">
      <w:pPr>
        <w:pStyle w:val="PL"/>
      </w:pPr>
      <w:r>
        <w:t xml:space="preserve">      type: object</w:t>
      </w:r>
    </w:p>
    <w:p w14:paraId="270EEF36" w14:textId="77777777" w:rsidR="00F351CB" w:rsidRDefault="00F351CB" w:rsidP="00F351CB">
      <w:pPr>
        <w:pStyle w:val="PL"/>
      </w:pPr>
      <w:r>
        <w:t xml:space="preserve">      properties:</w:t>
      </w:r>
    </w:p>
    <w:p w14:paraId="02FBA763" w14:textId="77777777" w:rsidR="00F351CB" w:rsidRDefault="00F351CB" w:rsidP="00F351CB">
      <w:pPr>
        <w:pStyle w:val="PL"/>
      </w:pPr>
      <w:r>
        <w:t xml:space="preserve">        localSequenceNumber:</w:t>
      </w:r>
    </w:p>
    <w:p w14:paraId="0B51405C" w14:textId="77777777" w:rsidR="00F351CB" w:rsidRDefault="00F351CB" w:rsidP="00F351CB">
      <w:pPr>
        <w:pStyle w:val="PL"/>
      </w:pPr>
      <w:r>
        <w:t xml:space="preserve">          type: string</w:t>
      </w:r>
    </w:p>
    <w:p w14:paraId="471EB029" w14:textId="77777777" w:rsidR="00F351CB" w:rsidRDefault="00F351CB" w:rsidP="00F351CB">
      <w:pPr>
        <w:pStyle w:val="PL"/>
      </w:pPr>
      <w:r>
        <w:t xml:space="preserve">        changeTime:</w:t>
      </w:r>
    </w:p>
    <w:p w14:paraId="7F590234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14B67656" w14:textId="77777777" w:rsidR="00F351CB" w:rsidRDefault="00F351CB" w:rsidP="00F351CB">
      <w:pPr>
        <w:pStyle w:val="PL"/>
      </w:pPr>
      <w:r>
        <w:t xml:space="preserve">        coverageStatus:</w:t>
      </w:r>
    </w:p>
    <w:p w14:paraId="36E67505" w14:textId="77777777" w:rsidR="00F351CB" w:rsidRDefault="00F351CB" w:rsidP="00F351CB">
      <w:pPr>
        <w:pStyle w:val="PL"/>
      </w:pPr>
      <w:r>
        <w:t xml:space="preserve">          type: boolean</w:t>
      </w:r>
    </w:p>
    <w:p w14:paraId="42240800" w14:textId="77777777" w:rsidR="00F351CB" w:rsidRDefault="00F351CB" w:rsidP="00F351CB">
      <w:pPr>
        <w:pStyle w:val="PL"/>
      </w:pPr>
      <w:r>
        <w:t xml:space="preserve">        userLocationInformation:</w:t>
      </w:r>
    </w:p>
    <w:p w14:paraId="7B53B0E7" w14:textId="77777777" w:rsidR="00F351CB" w:rsidRDefault="00F351CB" w:rsidP="00F351CB">
      <w:pPr>
        <w:pStyle w:val="PL"/>
      </w:pPr>
      <w:r>
        <w:t xml:space="preserve">          $ref: 'TS29571_CommonData.yaml#/components/schemas/UserLocation'</w:t>
      </w:r>
    </w:p>
    <w:p w14:paraId="54B68401" w14:textId="77777777" w:rsidR="00F351CB" w:rsidRDefault="00F351CB" w:rsidP="00F351CB">
      <w:pPr>
        <w:pStyle w:val="PL"/>
      </w:pPr>
      <w:r>
        <w:t xml:space="preserve">        dataVolume:</w:t>
      </w:r>
    </w:p>
    <w:p w14:paraId="78F2FE64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1D162EFA" w14:textId="77777777" w:rsidR="00F351CB" w:rsidRDefault="00F351CB" w:rsidP="00F351CB">
      <w:pPr>
        <w:pStyle w:val="PL"/>
      </w:pPr>
      <w:r>
        <w:t xml:space="preserve">        changeCondition:</w:t>
      </w:r>
    </w:p>
    <w:p w14:paraId="7714EEFB" w14:textId="77777777" w:rsidR="00F351CB" w:rsidRDefault="00F351CB" w:rsidP="00F351CB">
      <w:pPr>
        <w:pStyle w:val="PL"/>
      </w:pPr>
      <w:r>
        <w:t xml:space="preserve">          type: string</w:t>
      </w:r>
    </w:p>
    <w:p w14:paraId="7920FBEE" w14:textId="77777777" w:rsidR="00F351CB" w:rsidRDefault="00F351CB" w:rsidP="00F351CB">
      <w:pPr>
        <w:pStyle w:val="PL"/>
      </w:pPr>
      <w:r>
        <w:t xml:space="preserve">        radioResourcesId:</w:t>
      </w:r>
    </w:p>
    <w:p w14:paraId="016DD745" w14:textId="77777777" w:rsidR="00F351CB" w:rsidRDefault="00F351CB" w:rsidP="00F351CB">
      <w:pPr>
        <w:pStyle w:val="PL"/>
      </w:pPr>
      <w:r>
        <w:t xml:space="preserve">          $ref: '#/components/schemas/RadioResourcesId'</w:t>
      </w:r>
    </w:p>
    <w:p w14:paraId="6DE824A4" w14:textId="77777777" w:rsidR="00F351CB" w:rsidRDefault="00F351CB" w:rsidP="00F351CB">
      <w:pPr>
        <w:pStyle w:val="PL"/>
      </w:pPr>
      <w:r>
        <w:t xml:space="preserve">        radioFrequency:</w:t>
      </w:r>
    </w:p>
    <w:p w14:paraId="7DD298B8" w14:textId="77777777" w:rsidR="00F351CB" w:rsidRDefault="00F351CB" w:rsidP="00F351CB">
      <w:pPr>
        <w:pStyle w:val="PL"/>
      </w:pPr>
      <w:r>
        <w:t xml:space="preserve">          type: string </w:t>
      </w:r>
    </w:p>
    <w:p w14:paraId="1339BADD" w14:textId="77777777" w:rsidR="00F351CB" w:rsidRDefault="00F351CB" w:rsidP="00F351CB">
      <w:pPr>
        <w:pStyle w:val="PL"/>
      </w:pPr>
      <w:r>
        <w:t xml:space="preserve">        pC5RadioTechnology:</w:t>
      </w:r>
    </w:p>
    <w:p w14:paraId="28C2790B" w14:textId="77777777" w:rsidR="00F351CB" w:rsidRDefault="00F351CB" w:rsidP="00F351CB">
      <w:pPr>
        <w:pStyle w:val="PL"/>
      </w:pPr>
      <w:r>
        <w:t xml:space="preserve">          type: string</w:t>
      </w:r>
    </w:p>
    <w:p w14:paraId="47AA5CC8" w14:textId="77777777" w:rsidR="00F351CB" w:rsidRDefault="00F351CB" w:rsidP="00F351CB">
      <w:pPr>
        <w:pStyle w:val="PL"/>
      </w:pPr>
    </w:p>
    <w:p w14:paraId="6DB650ED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064B8000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97A22B2" w14:textId="77777777" w:rsidR="00F351CB" w:rsidRDefault="00F351CB" w:rsidP="00F351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7D91BDF5" w14:textId="77777777" w:rsidR="00F351CB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B316227" w14:textId="77777777" w:rsidR="00F351CB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08F5FA4" w14:textId="77777777" w:rsidR="00F351CB" w:rsidRDefault="00F351CB" w:rsidP="00F351CB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6754D883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3D0313CC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A1B5CC4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6C29502" w14:textId="77777777" w:rsidR="00F351CB" w:rsidRDefault="00F351CB" w:rsidP="00F351C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1DB4458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3D9BCE9" w14:textId="77777777" w:rsidR="00F351CB" w:rsidRDefault="00F351CB" w:rsidP="00F351C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331016D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A1070B6" w14:textId="77777777" w:rsidR="00F351CB" w:rsidRPr="00277CA3" w:rsidRDefault="00F351CB" w:rsidP="00F351CB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3C0E636" w14:textId="77777777" w:rsidR="00F351CB" w:rsidRPr="00277CA3" w:rsidRDefault="00F351CB" w:rsidP="00F351CB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5A4C7544" w14:textId="77777777" w:rsidR="00F351CB" w:rsidRPr="00F11966" w:rsidRDefault="00F351CB" w:rsidP="00F351CB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23B8EC4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1E0BF9C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6238550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BBE0609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03FA6C0D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90FEDF6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328DBE5" w14:textId="77777777" w:rsidR="00F351CB" w:rsidRDefault="00F351CB" w:rsidP="00F351C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188BEC0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60AAE6E" w14:textId="77777777" w:rsidR="00F351CB" w:rsidRDefault="00F351CB" w:rsidP="00F351C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2D29444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38EDA87" w14:textId="77777777" w:rsidR="00F351CB" w:rsidRPr="00F11966" w:rsidRDefault="00F351CB" w:rsidP="00F351CB">
      <w:pPr>
        <w:pStyle w:val="PL"/>
      </w:pPr>
      <w:r w:rsidRPr="00F11966">
        <w:t xml:space="preserve">      anyOf:</w:t>
      </w:r>
    </w:p>
    <w:p w14:paraId="4A62677A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C2885AB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99CBC7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SIPEventType:</w:t>
      </w:r>
    </w:p>
    <w:p w14:paraId="0CF84A0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C3BB133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0909CB25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7C30735" w14:textId="77777777" w:rsidR="00F351CB" w:rsidRDefault="00F351CB" w:rsidP="00F351CB">
      <w:pPr>
        <w:pStyle w:val="PL"/>
      </w:pPr>
      <w:r>
        <w:t xml:space="preserve">          type: string</w:t>
      </w:r>
    </w:p>
    <w:p w14:paraId="6FF86201" w14:textId="77777777" w:rsidR="00F351CB" w:rsidRDefault="00F351CB" w:rsidP="00F351CB">
      <w:pPr>
        <w:pStyle w:val="PL"/>
      </w:pPr>
      <w:r>
        <w:t xml:space="preserve">        eventHeader:</w:t>
      </w:r>
    </w:p>
    <w:p w14:paraId="26D4B3D4" w14:textId="77777777" w:rsidR="00F351CB" w:rsidRDefault="00F351CB" w:rsidP="00F351CB">
      <w:pPr>
        <w:pStyle w:val="PL"/>
      </w:pPr>
      <w:r>
        <w:t xml:space="preserve">          type: string</w:t>
      </w:r>
    </w:p>
    <w:p w14:paraId="4903A268" w14:textId="77777777" w:rsidR="00F351CB" w:rsidRDefault="00F351CB" w:rsidP="00F351CB">
      <w:pPr>
        <w:pStyle w:val="PL"/>
      </w:pPr>
      <w:r>
        <w:t xml:space="preserve">        expiresHeader:</w:t>
      </w:r>
    </w:p>
    <w:p w14:paraId="2B7A5A2E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0FE26DD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C9D278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403208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7034F20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4FF8366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6960B4CC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3E04E0A8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5C2B721C" w14:textId="77777777" w:rsidR="00F351CB" w:rsidRDefault="00F351CB" w:rsidP="00F351CB">
      <w:pPr>
        <w:pStyle w:val="PL"/>
      </w:pPr>
      <w:r>
        <w:t xml:space="preserve">        </w:t>
      </w:r>
      <w:r w:rsidRPr="00277CA3">
        <w:t>iSUPCauseDiagnostics:</w:t>
      </w:r>
    </w:p>
    <w:p w14:paraId="09C5774A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77E008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37E8745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6BC5354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798E92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035AF20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68C214F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78E6C6DC" w14:textId="77777777" w:rsidR="00F351CB" w:rsidRDefault="00F351CB" w:rsidP="00F351CB">
      <w:pPr>
        <w:pStyle w:val="PL"/>
      </w:pPr>
      <w:r>
        <w:t xml:space="preserve">          type: string</w:t>
      </w:r>
    </w:p>
    <w:p w14:paraId="4867ED2B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56025F37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40B9D98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3CA9972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11973B6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878E934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319752CC" w14:textId="77777777" w:rsidR="00F351CB" w:rsidRDefault="00F351CB" w:rsidP="00F351CB">
      <w:pPr>
        <w:pStyle w:val="PL"/>
      </w:pPr>
      <w:r>
        <w:t xml:space="preserve">          type: string</w:t>
      </w:r>
    </w:p>
    <w:p w14:paraId="15502CF6" w14:textId="77777777" w:rsidR="00F351CB" w:rsidRDefault="00F351CB" w:rsidP="00F351CB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FD98C78" w14:textId="77777777" w:rsidR="00F351CB" w:rsidRDefault="00F351CB" w:rsidP="00F351CB">
      <w:pPr>
        <w:pStyle w:val="PL"/>
      </w:pPr>
      <w:r>
        <w:t xml:space="preserve">          type: string</w:t>
      </w:r>
    </w:p>
    <w:p w14:paraId="17EEAC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3A67890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1002ACE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E76FE32" w14:textId="77777777" w:rsidR="00F351CB" w:rsidRDefault="00F351CB" w:rsidP="00F351CB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6602AA70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F5188A5" w14:textId="77777777" w:rsidR="00F351CB" w:rsidRDefault="00F351CB" w:rsidP="00F351CB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45F3E261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840852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E41ABF9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586F31C4" w14:textId="77777777" w:rsidR="00F351CB" w:rsidRDefault="00F351CB" w:rsidP="00F351CB">
      <w:pPr>
        <w:pStyle w:val="PL"/>
      </w:pPr>
      <w:r>
        <w:t xml:space="preserve">          minItems: 0</w:t>
      </w:r>
    </w:p>
    <w:p w14:paraId="3CD522E4" w14:textId="77777777" w:rsidR="00F351CB" w:rsidRDefault="00F351CB" w:rsidP="00F351CB">
      <w:pPr>
        <w:pStyle w:val="PL"/>
      </w:pPr>
      <w:r w:rsidRPr="00277CA3">
        <w:t xml:space="preserve">        sDPSessionDescription:</w:t>
      </w:r>
    </w:p>
    <w:p w14:paraId="57A853E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FA6AA6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7E48FE1" w14:textId="77777777" w:rsidR="00F351CB" w:rsidRDefault="00F351CB" w:rsidP="00F351CB">
      <w:pPr>
        <w:pStyle w:val="PL"/>
      </w:pPr>
      <w:r>
        <w:t xml:space="preserve">            type: string</w:t>
      </w:r>
    </w:p>
    <w:p w14:paraId="46708FD1" w14:textId="77777777" w:rsidR="00F351CB" w:rsidRDefault="00F351CB" w:rsidP="00F351CB">
      <w:pPr>
        <w:pStyle w:val="PL"/>
      </w:pPr>
      <w:r>
        <w:t xml:space="preserve">          minItems: 0</w:t>
      </w:r>
    </w:p>
    <w:p w14:paraId="674A2009" w14:textId="77777777" w:rsidR="00F351CB" w:rsidRPr="00277CA3" w:rsidRDefault="00F351CB" w:rsidP="00F351CB">
      <w:pPr>
        <w:pStyle w:val="PL"/>
      </w:pPr>
      <w:r w:rsidRPr="00277CA3">
        <w:t xml:space="preserve">    SDPTimeStamps:</w:t>
      </w:r>
    </w:p>
    <w:p w14:paraId="21BBF4A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2A670E8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064648E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516695FC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794D1D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3440C03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48DAB2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79ECC040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A984E77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1006DE69" w14:textId="77777777" w:rsidR="00F351CB" w:rsidRDefault="00F351CB" w:rsidP="00F351CB">
      <w:pPr>
        <w:pStyle w:val="PL"/>
      </w:pPr>
      <w:r>
        <w:t xml:space="preserve">        sDPMediaName:</w:t>
      </w:r>
    </w:p>
    <w:p w14:paraId="728F17F1" w14:textId="77777777" w:rsidR="00F351CB" w:rsidRDefault="00F351CB" w:rsidP="00F351CB">
      <w:pPr>
        <w:pStyle w:val="PL"/>
      </w:pPr>
      <w:r>
        <w:t xml:space="preserve">          type: string</w:t>
      </w:r>
    </w:p>
    <w:p w14:paraId="7696626C" w14:textId="77777777" w:rsidR="00F351CB" w:rsidRDefault="00F351CB" w:rsidP="00F351CB">
      <w:pPr>
        <w:pStyle w:val="PL"/>
      </w:pPr>
      <w:r>
        <w:t xml:space="preserve">        SDPMediaDescription:</w:t>
      </w:r>
    </w:p>
    <w:p w14:paraId="024ABC67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82A75F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FFB4CB5" w14:textId="77777777" w:rsidR="00F351CB" w:rsidRDefault="00F351CB" w:rsidP="00F351CB">
      <w:pPr>
        <w:pStyle w:val="PL"/>
      </w:pPr>
      <w:r>
        <w:t xml:space="preserve">            type: string</w:t>
      </w:r>
    </w:p>
    <w:p w14:paraId="46BAA864" w14:textId="77777777" w:rsidR="00F351CB" w:rsidRDefault="00F351CB" w:rsidP="00F351CB">
      <w:pPr>
        <w:pStyle w:val="PL"/>
      </w:pPr>
      <w:r>
        <w:t xml:space="preserve">          minItems: 0</w:t>
      </w:r>
    </w:p>
    <w:p w14:paraId="01DADD6C" w14:textId="77777777" w:rsidR="00F351CB" w:rsidRDefault="00F351CB" w:rsidP="00F351CB">
      <w:pPr>
        <w:pStyle w:val="PL"/>
      </w:pPr>
      <w:r>
        <w:t xml:space="preserve">        localGWInsertedIndication:</w:t>
      </w:r>
    </w:p>
    <w:p w14:paraId="446D2A96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2B0798BC" w14:textId="77777777" w:rsidR="00F351CB" w:rsidRDefault="00F351CB" w:rsidP="00F351CB">
      <w:pPr>
        <w:pStyle w:val="PL"/>
      </w:pPr>
      <w:r>
        <w:t xml:space="preserve">        ipRealmDefaultIndication:</w:t>
      </w:r>
    </w:p>
    <w:p w14:paraId="5D7B1F6A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57710B69" w14:textId="77777777" w:rsidR="00F351CB" w:rsidRDefault="00F351CB" w:rsidP="00F351CB">
      <w:pPr>
        <w:pStyle w:val="PL"/>
      </w:pPr>
      <w:r>
        <w:t xml:space="preserve">        transcoderInsertedIndication:</w:t>
      </w:r>
    </w:p>
    <w:p w14:paraId="26CF962F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04C15727" w14:textId="77777777" w:rsidR="00F351CB" w:rsidRDefault="00F351CB" w:rsidP="00F351CB">
      <w:pPr>
        <w:pStyle w:val="PL"/>
      </w:pPr>
      <w:r>
        <w:t xml:space="preserve">        mediaInitiatorFlag:</w:t>
      </w:r>
    </w:p>
    <w:p w14:paraId="083930FD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151907C5" w14:textId="77777777" w:rsidR="00F351CB" w:rsidRDefault="00F351CB" w:rsidP="00F351CB">
      <w:pPr>
        <w:pStyle w:val="PL"/>
      </w:pPr>
      <w:r>
        <w:t xml:space="preserve">        mediaInitiatorParty:</w:t>
      </w:r>
    </w:p>
    <w:p w14:paraId="7C4BCA55" w14:textId="77777777" w:rsidR="00F351CB" w:rsidRDefault="00F351CB" w:rsidP="00F351CB">
      <w:pPr>
        <w:pStyle w:val="PL"/>
      </w:pPr>
      <w:r>
        <w:t xml:space="preserve">          type: string</w:t>
      </w:r>
    </w:p>
    <w:p w14:paraId="029E20CF" w14:textId="77777777" w:rsidR="00F351CB" w:rsidRDefault="00F351CB" w:rsidP="00F351CB">
      <w:pPr>
        <w:pStyle w:val="PL"/>
      </w:pPr>
      <w:r>
        <w:t xml:space="preserve">        threeGPPChargingId:</w:t>
      </w:r>
    </w:p>
    <w:p w14:paraId="075D577B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2F1B898" w14:textId="77777777" w:rsidR="00F351CB" w:rsidRDefault="00F351CB" w:rsidP="00F351CB">
      <w:pPr>
        <w:pStyle w:val="PL"/>
      </w:pPr>
      <w:r>
        <w:lastRenderedPageBreak/>
        <w:t xml:space="preserve">        accessNetworkChargingIdentifierValue:</w:t>
      </w:r>
    </w:p>
    <w:p w14:paraId="2E435E73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98B380E" w14:textId="77777777" w:rsidR="00F351CB" w:rsidRDefault="00F351CB" w:rsidP="00F351CB">
      <w:pPr>
        <w:pStyle w:val="PL"/>
      </w:pPr>
      <w:r>
        <w:t xml:space="preserve">        sDPType:</w:t>
      </w:r>
    </w:p>
    <w:p w14:paraId="1CF26437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19FB5C2A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5B0B63F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F07CB9B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91AEC53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28E8FF0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D8C5EF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D244F78" w14:textId="77777777" w:rsidR="00F351CB" w:rsidRDefault="00F351CB" w:rsidP="00F351CB">
      <w:pPr>
        <w:pStyle w:val="PL"/>
      </w:pPr>
      <w:r>
        <w:t xml:space="preserve">            $ref: 'TS29571_CommonData.yaml#/components/schemas/Uint32'</w:t>
      </w:r>
    </w:p>
    <w:p w14:paraId="5509A6B4" w14:textId="77777777" w:rsidR="00F351CB" w:rsidRDefault="00F351CB" w:rsidP="00F351CB">
      <w:pPr>
        <w:pStyle w:val="PL"/>
      </w:pPr>
      <w:r>
        <w:t xml:space="preserve">          minItems: 0</w:t>
      </w:r>
    </w:p>
    <w:p w14:paraId="6E4D27BF" w14:textId="77777777" w:rsidR="00F351CB" w:rsidRPr="00277CA3" w:rsidRDefault="00F351CB" w:rsidP="00F351C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20FABAD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DDF2FC3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6381B45" w14:textId="77777777" w:rsidR="00F351CB" w:rsidRDefault="00F351CB" w:rsidP="00F351CB">
      <w:pPr>
        <w:pStyle w:val="PL"/>
      </w:pPr>
      <w:r>
        <w:t xml:space="preserve">            $ref: 'TS29571_CommonData.yaml#/components/schemas/Uint32'</w:t>
      </w:r>
    </w:p>
    <w:p w14:paraId="317AC7DC" w14:textId="77777777" w:rsidR="00F351CB" w:rsidRDefault="00F351CB" w:rsidP="00F351CB">
      <w:pPr>
        <w:pStyle w:val="PL"/>
      </w:pPr>
      <w:r>
        <w:t xml:space="preserve">          minItems: 0</w:t>
      </w:r>
    </w:p>
    <w:p w14:paraId="4E5219B0" w14:textId="77777777" w:rsidR="00F351CB" w:rsidRPr="00277CA3" w:rsidRDefault="00F351CB" w:rsidP="00F351C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3EB05BD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EBF2377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5C04B18" w14:textId="77777777" w:rsidR="00F351CB" w:rsidRDefault="00F351CB" w:rsidP="00F351CB">
      <w:pPr>
        <w:pStyle w:val="PL"/>
      </w:pPr>
      <w:r>
        <w:t xml:space="preserve">            type: string</w:t>
      </w:r>
    </w:p>
    <w:p w14:paraId="4D0DC0C5" w14:textId="77777777" w:rsidR="00F351CB" w:rsidRDefault="00F351CB" w:rsidP="00F351CB">
      <w:pPr>
        <w:pStyle w:val="PL"/>
      </w:pPr>
      <w:r>
        <w:t xml:space="preserve">          minItems: 0</w:t>
      </w:r>
    </w:p>
    <w:p w14:paraId="23A9125F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283280F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48A048E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2DDD955A" w14:textId="77777777" w:rsidR="00F351CB" w:rsidRDefault="00F351CB" w:rsidP="00F351CB">
      <w:pPr>
        <w:pStyle w:val="PL"/>
      </w:pPr>
      <w:r>
        <w:t xml:space="preserve">        incomingTrunkGroupID:</w:t>
      </w:r>
    </w:p>
    <w:p w14:paraId="28B76867" w14:textId="77777777" w:rsidR="00F351CB" w:rsidRDefault="00F351CB" w:rsidP="00F351CB">
      <w:pPr>
        <w:pStyle w:val="PL"/>
      </w:pPr>
      <w:r>
        <w:t xml:space="preserve">          type: string</w:t>
      </w:r>
    </w:p>
    <w:p w14:paraId="1F2CEE91" w14:textId="77777777" w:rsidR="00F351CB" w:rsidRDefault="00F351CB" w:rsidP="00F351CB">
      <w:pPr>
        <w:pStyle w:val="PL"/>
      </w:pPr>
      <w:r>
        <w:t xml:space="preserve">        outgoingTrunkGroupID:</w:t>
      </w:r>
    </w:p>
    <w:p w14:paraId="19C8FE87" w14:textId="77777777" w:rsidR="00F351CB" w:rsidRDefault="00F351CB" w:rsidP="00F351CB">
      <w:pPr>
        <w:pStyle w:val="PL"/>
      </w:pPr>
      <w:r>
        <w:t xml:space="preserve">          type: string</w:t>
      </w:r>
    </w:p>
    <w:p w14:paraId="4ED95051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01EB1403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26B6FBD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EAA656D" w14:textId="77777777" w:rsidR="00F351CB" w:rsidRDefault="00F351CB" w:rsidP="00F351CB">
      <w:pPr>
        <w:pStyle w:val="PL"/>
      </w:pPr>
      <w:r>
        <w:t xml:space="preserve">        contentType:</w:t>
      </w:r>
    </w:p>
    <w:p w14:paraId="4A01E72E" w14:textId="77777777" w:rsidR="00F351CB" w:rsidRDefault="00F351CB" w:rsidP="00F351CB">
      <w:pPr>
        <w:pStyle w:val="PL"/>
      </w:pPr>
      <w:r>
        <w:t xml:space="preserve">          type: string</w:t>
      </w:r>
    </w:p>
    <w:p w14:paraId="460EAEB8" w14:textId="77777777" w:rsidR="00F351CB" w:rsidRDefault="00F351CB" w:rsidP="00F351CB">
      <w:pPr>
        <w:pStyle w:val="PL"/>
      </w:pPr>
      <w:r>
        <w:t xml:space="preserve">        contentLength:</w:t>
      </w:r>
    </w:p>
    <w:p w14:paraId="3C51AEF9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24B2500A" w14:textId="77777777" w:rsidR="00F351CB" w:rsidRDefault="00F351CB" w:rsidP="00F351CB">
      <w:pPr>
        <w:pStyle w:val="PL"/>
      </w:pPr>
      <w:r>
        <w:t xml:space="preserve">        contentDisposition:</w:t>
      </w:r>
    </w:p>
    <w:p w14:paraId="67B55158" w14:textId="77777777" w:rsidR="00F351CB" w:rsidRDefault="00F351CB" w:rsidP="00F351CB">
      <w:pPr>
        <w:pStyle w:val="PL"/>
      </w:pPr>
      <w:r>
        <w:t xml:space="preserve">          type: string</w:t>
      </w:r>
    </w:p>
    <w:p w14:paraId="31FE8246" w14:textId="77777777" w:rsidR="00F351CB" w:rsidRDefault="00F351CB" w:rsidP="00F351CB">
      <w:pPr>
        <w:pStyle w:val="PL"/>
      </w:pPr>
      <w:r>
        <w:t xml:space="preserve">        originator:</w:t>
      </w:r>
    </w:p>
    <w:p w14:paraId="0BD88116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0BDCF1A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363034AB" w14:textId="77777777" w:rsidR="00F351CB" w:rsidRDefault="00F351CB" w:rsidP="00F351CB">
      <w:pPr>
        <w:pStyle w:val="PL"/>
      </w:pPr>
      <w:r w:rsidRPr="003B2883">
        <w:t xml:space="preserve">        - </w:t>
      </w:r>
      <w:r>
        <w:t>contentType</w:t>
      </w:r>
    </w:p>
    <w:p w14:paraId="72614E26" w14:textId="77777777" w:rsidR="00F351CB" w:rsidRDefault="00F351CB" w:rsidP="00F351CB">
      <w:pPr>
        <w:pStyle w:val="PL"/>
      </w:pPr>
      <w:r>
        <w:t xml:space="preserve">        - contentLength</w:t>
      </w:r>
    </w:p>
    <w:p w14:paraId="19FFF354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0B26AA2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55B067D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014E590" w14:textId="77777777" w:rsidR="00F351CB" w:rsidRDefault="00F351CB" w:rsidP="00F351CB">
      <w:pPr>
        <w:pStyle w:val="PL"/>
      </w:pPr>
      <w:r>
        <w:t xml:space="preserve">        accessTransferType:</w:t>
      </w:r>
    </w:p>
    <w:p w14:paraId="6CB7C4B0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61018C0C" w14:textId="77777777" w:rsidR="00F351CB" w:rsidRDefault="00F351CB" w:rsidP="00F351CB">
      <w:pPr>
        <w:pStyle w:val="PL"/>
      </w:pPr>
      <w:r>
        <w:t xml:space="preserve">        accessNetworkInformation:</w:t>
      </w:r>
    </w:p>
    <w:p w14:paraId="136688CC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F9AA4D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AB1D44B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32A3071" w14:textId="77777777" w:rsidR="00F351CB" w:rsidRDefault="00F351CB" w:rsidP="00F351CB">
      <w:pPr>
        <w:pStyle w:val="PL"/>
      </w:pPr>
      <w:r>
        <w:t xml:space="preserve">          minItems: 0</w:t>
      </w:r>
    </w:p>
    <w:p w14:paraId="249127CF" w14:textId="77777777" w:rsidR="00F351CB" w:rsidRDefault="00F351CB" w:rsidP="00F351CB">
      <w:pPr>
        <w:pStyle w:val="PL"/>
      </w:pPr>
      <w:r>
        <w:t xml:space="preserve">        cellularNetworkInformation:</w:t>
      </w:r>
    </w:p>
    <w:p w14:paraId="6FB0F1F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2403CD1" w14:textId="77777777" w:rsidR="00F351CB" w:rsidRDefault="00F351CB" w:rsidP="00F351CB">
      <w:pPr>
        <w:pStyle w:val="PL"/>
      </w:pPr>
      <w:r>
        <w:t xml:space="preserve">        interUETransfer:</w:t>
      </w:r>
    </w:p>
    <w:p w14:paraId="256A09E6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00A8CA7" w14:textId="77777777" w:rsidR="00F351CB" w:rsidRDefault="00F351CB" w:rsidP="00F351CB">
      <w:pPr>
        <w:pStyle w:val="PL"/>
      </w:pPr>
      <w:r>
        <w:t xml:space="preserve">        userEquipmentInfo:</w:t>
      </w:r>
    </w:p>
    <w:p w14:paraId="5FC2C32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'TS29571_CommonData.yaml#/components/schemas/Pei'</w:t>
      </w:r>
    </w:p>
    <w:p w14:paraId="4DC66D63" w14:textId="77777777" w:rsidR="00F351CB" w:rsidRDefault="00F351CB" w:rsidP="00F351CB">
      <w:pPr>
        <w:pStyle w:val="PL"/>
      </w:pPr>
      <w:r>
        <w:t xml:space="preserve">        instanceId:</w:t>
      </w:r>
    </w:p>
    <w:p w14:paraId="505F5936" w14:textId="77777777" w:rsidR="00F351CB" w:rsidRDefault="00F351CB" w:rsidP="00F351CB">
      <w:pPr>
        <w:pStyle w:val="PL"/>
      </w:pPr>
      <w:r>
        <w:t xml:space="preserve">          type: string</w:t>
      </w:r>
    </w:p>
    <w:p w14:paraId="74EE5C2F" w14:textId="77777777" w:rsidR="00F351CB" w:rsidRDefault="00F351CB" w:rsidP="00F351CB">
      <w:pPr>
        <w:pStyle w:val="PL"/>
      </w:pPr>
      <w:r>
        <w:t xml:space="preserve">        relatedIMSChargingIdentifier:</w:t>
      </w:r>
    </w:p>
    <w:p w14:paraId="775362AB" w14:textId="77777777" w:rsidR="00F351CB" w:rsidRDefault="00F351CB" w:rsidP="00F351CB">
      <w:pPr>
        <w:pStyle w:val="PL"/>
      </w:pPr>
      <w:r>
        <w:t xml:space="preserve">          type: string</w:t>
      </w:r>
    </w:p>
    <w:p w14:paraId="54FD3407" w14:textId="77777777" w:rsidR="00F351CB" w:rsidRDefault="00F351CB" w:rsidP="00F351CB">
      <w:pPr>
        <w:pStyle w:val="PL"/>
      </w:pPr>
      <w:r>
        <w:t xml:space="preserve">        relatedIMSChargingIdentifierNode:</w:t>
      </w:r>
    </w:p>
    <w:p w14:paraId="10C1DEC4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88BC018" w14:textId="77777777" w:rsidR="00F351CB" w:rsidRDefault="00F351CB" w:rsidP="00F351CB">
      <w:pPr>
        <w:pStyle w:val="PL"/>
      </w:pPr>
      <w:r>
        <w:t xml:space="preserve">        changeTime:</w:t>
      </w:r>
    </w:p>
    <w:p w14:paraId="24555015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77EDF6BD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7F1FAAF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CEDCA2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971E61B" w14:textId="77777777" w:rsidR="00F351CB" w:rsidRDefault="00F351CB" w:rsidP="00F351CB">
      <w:pPr>
        <w:pStyle w:val="PL"/>
      </w:pPr>
      <w:r>
        <w:t xml:space="preserve">        accessNetworkInformation:</w:t>
      </w:r>
    </w:p>
    <w:p w14:paraId="319577D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E2371B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0CF1216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2F5B932" w14:textId="77777777" w:rsidR="00F351CB" w:rsidRDefault="00F351CB" w:rsidP="00F351CB">
      <w:pPr>
        <w:pStyle w:val="PL"/>
      </w:pPr>
      <w:r>
        <w:t xml:space="preserve">          minItems: 0</w:t>
      </w:r>
    </w:p>
    <w:p w14:paraId="07CE9FE4" w14:textId="77777777" w:rsidR="00F351CB" w:rsidRDefault="00F351CB" w:rsidP="00F351CB">
      <w:pPr>
        <w:pStyle w:val="PL"/>
      </w:pPr>
      <w:r>
        <w:t xml:space="preserve">        cellularNetworkInformation:</w:t>
      </w:r>
    </w:p>
    <w:p w14:paraId="1CD89073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B2A3C1B" w14:textId="77777777" w:rsidR="00F351CB" w:rsidRDefault="00F351CB" w:rsidP="00F351CB">
      <w:pPr>
        <w:pStyle w:val="PL"/>
      </w:pPr>
      <w:r>
        <w:t xml:space="preserve">        changeTime:</w:t>
      </w:r>
    </w:p>
    <w:p w14:paraId="5E50B7B7" w14:textId="77777777" w:rsidR="00F351CB" w:rsidRDefault="00F351CB" w:rsidP="00F351CB">
      <w:pPr>
        <w:pStyle w:val="PL"/>
      </w:pPr>
      <w:r>
        <w:lastRenderedPageBreak/>
        <w:t xml:space="preserve">          </w:t>
      </w:r>
      <w:r w:rsidRPr="00BD6F46">
        <w:t>$ref: 'TS29571_CommonData.yaml#/components/schemas/DateTime'</w:t>
      </w:r>
    </w:p>
    <w:p w14:paraId="59A4D480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379175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81C443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853461C" w14:textId="77777777" w:rsidR="00F351CB" w:rsidRDefault="00F351CB" w:rsidP="00F351CB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3DB57F1B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76DA0DF7" w14:textId="77777777" w:rsidR="00F351CB" w:rsidRDefault="00F351CB" w:rsidP="00F351CB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2656B0C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66C94385" w14:textId="77777777" w:rsidR="00F351CB" w:rsidRDefault="00F351CB" w:rsidP="00F351CB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5230351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1E724D50" w14:textId="77777777" w:rsidR="00F351CB" w:rsidRDefault="00F351CB" w:rsidP="00F351CB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220CBD3F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DC4E2CA" w14:textId="77777777" w:rsidR="00F351CB" w:rsidRDefault="00F351CB" w:rsidP="00F351CB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653D5578" w14:textId="77777777" w:rsidR="00F351CB" w:rsidRDefault="00F351CB" w:rsidP="00F351CB">
      <w:pPr>
        <w:pStyle w:val="PL"/>
      </w:pPr>
      <w:r>
        <w:t xml:space="preserve">      type: object</w:t>
      </w:r>
    </w:p>
    <w:p w14:paraId="7D04C09F" w14:textId="77777777" w:rsidR="00F351CB" w:rsidRDefault="00F351CB" w:rsidP="00F351CB">
      <w:pPr>
        <w:pStyle w:val="PL"/>
      </w:pPr>
      <w:r>
        <w:t xml:space="preserve">      properties:</w:t>
      </w:r>
    </w:p>
    <w:p w14:paraId="3A5E8069" w14:textId="77777777" w:rsidR="00F351CB" w:rsidRDefault="00F351CB" w:rsidP="00F351CB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5670FE4E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47D8DF16" w14:textId="77777777" w:rsidR="00F351CB" w:rsidRDefault="00F351CB" w:rsidP="00F351CB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65F32648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C108973" w14:textId="77777777" w:rsidR="00F351CB" w:rsidRDefault="00F351CB" w:rsidP="00F351CB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6175CCD4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7F3FC8DD" w14:textId="77777777" w:rsidR="00F351CB" w:rsidRDefault="00F351CB" w:rsidP="00F351CB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4D09BD0C" w14:textId="77777777" w:rsidR="00F351CB" w:rsidRDefault="00F351CB" w:rsidP="00F351CB">
      <w:pPr>
        <w:pStyle w:val="PL"/>
      </w:pPr>
      <w:r>
        <w:t xml:space="preserve">          </w:t>
      </w:r>
      <w:r w:rsidRPr="00B91327">
        <w:t>type: boolean</w:t>
      </w:r>
    </w:p>
    <w:p w14:paraId="09A64B75" w14:textId="77777777" w:rsidR="00F351CB" w:rsidRDefault="00F351CB" w:rsidP="00F351CB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BA96FAA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3E2DB462" w14:textId="77777777" w:rsidR="00F351CB" w:rsidRDefault="00F351CB" w:rsidP="00F351CB">
      <w:pPr>
        <w:pStyle w:val="PL"/>
      </w:pPr>
      <w:r>
        <w:t xml:space="preserve">    MMContentType:</w:t>
      </w:r>
    </w:p>
    <w:p w14:paraId="7A6DF574" w14:textId="77777777" w:rsidR="00F351CB" w:rsidRDefault="00F351CB" w:rsidP="00F351CB">
      <w:pPr>
        <w:pStyle w:val="PL"/>
      </w:pPr>
      <w:r>
        <w:t xml:space="preserve">      type: object</w:t>
      </w:r>
    </w:p>
    <w:p w14:paraId="676E6BE2" w14:textId="77777777" w:rsidR="00F351CB" w:rsidRDefault="00F351CB" w:rsidP="00F351CB">
      <w:pPr>
        <w:pStyle w:val="PL"/>
      </w:pPr>
      <w:r>
        <w:t xml:space="preserve">      properties:</w:t>
      </w:r>
    </w:p>
    <w:p w14:paraId="122DA9FA" w14:textId="77777777" w:rsidR="00F351CB" w:rsidRDefault="00F351CB" w:rsidP="00F351CB">
      <w:pPr>
        <w:pStyle w:val="PL"/>
      </w:pPr>
      <w:r>
        <w:t xml:space="preserve">        typeNumber:</w:t>
      </w:r>
    </w:p>
    <w:p w14:paraId="7CDE8C5F" w14:textId="77777777" w:rsidR="00F351CB" w:rsidRDefault="00F351CB" w:rsidP="00F351CB">
      <w:pPr>
        <w:pStyle w:val="PL"/>
      </w:pPr>
      <w:r>
        <w:t xml:space="preserve">          type: string</w:t>
      </w:r>
    </w:p>
    <w:p w14:paraId="00BC0D54" w14:textId="77777777" w:rsidR="00F351CB" w:rsidRDefault="00F351CB" w:rsidP="00F351CB">
      <w:pPr>
        <w:pStyle w:val="PL"/>
      </w:pPr>
      <w:r>
        <w:t xml:space="preserve">        addtypeInfo:</w:t>
      </w:r>
    </w:p>
    <w:p w14:paraId="495809E2" w14:textId="77777777" w:rsidR="00F351CB" w:rsidRDefault="00F351CB" w:rsidP="00F351CB">
      <w:pPr>
        <w:pStyle w:val="PL"/>
      </w:pPr>
      <w:r>
        <w:t xml:space="preserve">          type: string</w:t>
      </w:r>
    </w:p>
    <w:p w14:paraId="5180100C" w14:textId="77777777" w:rsidR="00F351CB" w:rsidRDefault="00F351CB" w:rsidP="00F351CB">
      <w:pPr>
        <w:pStyle w:val="PL"/>
      </w:pPr>
      <w:r>
        <w:t xml:space="preserve">        contentSize:</w:t>
      </w:r>
    </w:p>
    <w:p w14:paraId="38F485B6" w14:textId="77777777" w:rsidR="00F351CB" w:rsidRDefault="00F351CB" w:rsidP="00F351CB">
      <w:pPr>
        <w:pStyle w:val="PL"/>
      </w:pPr>
      <w:r>
        <w:t xml:space="preserve">          type: integer</w:t>
      </w:r>
    </w:p>
    <w:p w14:paraId="17BA596E" w14:textId="77777777" w:rsidR="00F351CB" w:rsidRDefault="00F351CB" w:rsidP="00F351CB">
      <w:pPr>
        <w:pStyle w:val="PL"/>
      </w:pPr>
      <w:r>
        <w:t xml:space="preserve">        mmAddContentInfo:</w:t>
      </w:r>
    </w:p>
    <w:p w14:paraId="6305A148" w14:textId="77777777" w:rsidR="00F351CB" w:rsidRDefault="00F351CB" w:rsidP="00F351CB">
      <w:pPr>
        <w:pStyle w:val="PL"/>
      </w:pPr>
      <w:r>
        <w:t xml:space="preserve">          type: array</w:t>
      </w:r>
    </w:p>
    <w:p w14:paraId="6A093C91" w14:textId="77777777" w:rsidR="00F351CB" w:rsidRDefault="00F351CB" w:rsidP="00F351CB">
      <w:pPr>
        <w:pStyle w:val="PL"/>
      </w:pPr>
      <w:r>
        <w:t xml:space="preserve">          items:</w:t>
      </w:r>
    </w:p>
    <w:p w14:paraId="7F6578B7" w14:textId="77777777" w:rsidR="00F351CB" w:rsidRDefault="00F351CB" w:rsidP="00F351CB">
      <w:pPr>
        <w:pStyle w:val="PL"/>
      </w:pPr>
      <w:r>
        <w:t xml:space="preserve">            $ref: '#/components/schemas/MMAddContentInfo'</w:t>
      </w:r>
    </w:p>
    <w:p w14:paraId="72D4EFDA" w14:textId="77777777" w:rsidR="00F351CB" w:rsidRDefault="00F351CB" w:rsidP="00F351CB">
      <w:pPr>
        <w:pStyle w:val="PL"/>
      </w:pPr>
      <w:r>
        <w:t xml:space="preserve">          minItems: 0</w:t>
      </w:r>
    </w:p>
    <w:p w14:paraId="6E026345" w14:textId="77777777" w:rsidR="00F351CB" w:rsidRDefault="00F351CB" w:rsidP="00F351CB">
      <w:pPr>
        <w:pStyle w:val="PL"/>
      </w:pPr>
      <w:r>
        <w:t xml:space="preserve">    MMAddContentInfo:</w:t>
      </w:r>
    </w:p>
    <w:p w14:paraId="6CA74F9D" w14:textId="77777777" w:rsidR="00F351CB" w:rsidRDefault="00F351CB" w:rsidP="00F351CB">
      <w:pPr>
        <w:pStyle w:val="PL"/>
      </w:pPr>
      <w:r>
        <w:t xml:space="preserve">      type: object</w:t>
      </w:r>
    </w:p>
    <w:p w14:paraId="69A63C7C" w14:textId="77777777" w:rsidR="00F351CB" w:rsidRDefault="00F351CB" w:rsidP="00F351CB">
      <w:pPr>
        <w:pStyle w:val="PL"/>
      </w:pPr>
      <w:r>
        <w:t xml:space="preserve">      properties:</w:t>
      </w:r>
    </w:p>
    <w:p w14:paraId="296B4407" w14:textId="77777777" w:rsidR="00F351CB" w:rsidRDefault="00F351CB" w:rsidP="00F351CB">
      <w:pPr>
        <w:pStyle w:val="PL"/>
      </w:pPr>
      <w:r>
        <w:t xml:space="preserve">        typeNumber:</w:t>
      </w:r>
    </w:p>
    <w:p w14:paraId="131D985D" w14:textId="77777777" w:rsidR="00F351CB" w:rsidRDefault="00F351CB" w:rsidP="00F351CB">
      <w:pPr>
        <w:pStyle w:val="PL"/>
      </w:pPr>
      <w:r>
        <w:t xml:space="preserve">          type: string</w:t>
      </w:r>
    </w:p>
    <w:p w14:paraId="716AD6C3" w14:textId="77777777" w:rsidR="00F351CB" w:rsidRDefault="00F351CB" w:rsidP="00F351CB">
      <w:pPr>
        <w:pStyle w:val="PL"/>
      </w:pPr>
      <w:r>
        <w:t xml:space="preserve">        addtypeInfo:</w:t>
      </w:r>
    </w:p>
    <w:p w14:paraId="2ABDF2C6" w14:textId="77777777" w:rsidR="00F351CB" w:rsidRDefault="00F351CB" w:rsidP="00F351CB">
      <w:pPr>
        <w:pStyle w:val="PL"/>
      </w:pPr>
      <w:r>
        <w:t xml:space="preserve">          type: string</w:t>
      </w:r>
    </w:p>
    <w:p w14:paraId="54175A30" w14:textId="77777777" w:rsidR="00F351CB" w:rsidRDefault="00F351CB" w:rsidP="00F351CB">
      <w:pPr>
        <w:pStyle w:val="PL"/>
      </w:pPr>
      <w:r>
        <w:t xml:space="preserve">        contentSize:</w:t>
      </w:r>
    </w:p>
    <w:p w14:paraId="1EEBCF7D" w14:textId="77777777" w:rsidR="00F351CB" w:rsidRDefault="00F351CB" w:rsidP="00F351CB">
      <w:pPr>
        <w:pStyle w:val="PL"/>
      </w:pPr>
      <w:r>
        <w:t xml:space="preserve">          type: integer</w:t>
      </w:r>
    </w:p>
    <w:p w14:paraId="57839F0A" w14:textId="77777777" w:rsidR="00F351CB" w:rsidRDefault="00F351CB" w:rsidP="00F351CB">
      <w:pPr>
        <w:pStyle w:val="PL"/>
      </w:pPr>
      <w:r>
        <w:t xml:space="preserve">    APIOperation:</w:t>
      </w:r>
    </w:p>
    <w:p w14:paraId="6F79180C" w14:textId="77777777" w:rsidR="00F351CB" w:rsidRDefault="00F351CB" w:rsidP="00F351CB">
      <w:pPr>
        <w:pStyle w:val="PL"/>
      </w:pPr>
      <w:r>
        <w:t xml:space="preserve">      type: object</w:t>
      </w:r>
    </w:p>
    <w:p w14:paraId="139C8743" w14:textId="77777777" w:rsidR="00F351CB" w:rsidRDefault="00F351CB" w:rsidP="00F351CB">
      <w:pPr>
        <w:pStyle w:val="PL"/>
      </w:pPr>
      <w:r>
        <w:t xml:space="preserve">      properties:</w:t>
      </w:r>
    </w:p>
    <w:p w14:paraId="76FDD567" w14:textId="77777777" w:rsidR="00F351CB" w:rsidRDefault="00F351CB" w:rsidP="00F351CB">
      <w:pPr>
        <w:pStyle w:val="PL"/>
      </w:pPr>
      <w:r>
        <w:t xml:space="preserve">        name:</w:t>
      </w:r>
    </w:p>
    <w:p w14:paraId="02F0B5E0" w14:textId="77777777" w:rsidR="00F351CB" w:rsidRDefault="00F351CB" w:rsidP="00F351CB">
      <w:pPr>
        <w:pStyle w:val="PL"/>
      </w:pPr>
      <w:r>
        <w:t xml:space="preserve">          type: string</w:t>
      </w:r>
    </w:p>
    <w:p w14:paraId="677E03C0" w14:textId="77777777" w:rsidR="00F351CB" w:rsidRDefault="00F351CB" w:rsidP="00F351CB">
      <w:pPr>
        <w:pStyle w:val="PL"/>
      </w:pPr>
      <w:r>
        <w:t xml:space="preserve">        description:</w:t>
      </w:r>
    </w:p>
    <w:p w14:paraId="6862D17D" w14:textId="77777777" w:rsidR="00F351CB" w:rsidRDefault="00F351CB" w:rsidP="00F351CB">
      <w:pPr>
        <w:pStyle w:val="PL"/>
      </w:pPr>
      <w:r>
        <w:t xml:space="preserve">          type: string</w:t>
      </w:r>
    </w:p>
    <w:p w14:paraId="320B991A" w14:textId="77777777" w:rsidR="00F351CB" w:rsidRDefault="00F351CB" w:rsidP="00F351CB">
      <w:pPr>
        <w:pStyle w:val="PL"/>
      </w:pPr>
      <w:r>
        <w:t xml:space="preserve">    5GMulticastService:</w:t>
      </w:r>
    </w:p>
    <w:p w14:paraId="01FD5B7B" w14:textId="77777777" w:rsidR="00F351CB" w:rsidRDefault="00F351CB" w:rsidP="00F351CB">
      <w:pPr>
        <w:pStyle w:val="PL"/>
      </w:pPr>
      <w:r>
        <w:t xml:space="preserve">      type: object</w:t>
      </w:r>
    </w:p>
    <w:p w14:paraId="6FAB39C6" w14:textId="77777777" w:rsidR="00F351CB" w:rsidRDefault="00F351CB" w:rsidP="00F351CB">
      <w:pPr>
        <w:pStyle w:val="PL"/>
      </w:pPr>
      <w:r>
        <w:t xml:space="preserve">      properties:</w:t>
      </w:r>
    </w:p>
    <w:p w14:paraId="16D454B3" w14:textId="77777777" w:rsidR="00F351CB" w:rsidRDefault="00F351CB" w:rsidP="00F351CB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6AC2137E" w14:textId="77777777" w:rsidR="00F351CB" w:rsidRDefault="00F351CB" w:rsidP="00F351CB">
      <w:pPr>
        <w:pStyle w:val="PL"/>
      </w:pPr>
      <w:r>
        <w:t xml:space="preserve">          type: array</w:t>
      </w:r>
    </w:p>
    <w:p w14:paraId="3272B904" w14:textId="77777777" w:rsidR="00F351CB" w:rsidRDefault="00F351CB" w:rsidP="00F351CB">
      <w:pPr>
        <w:pStyle w:val="PL"/>
      </w:pPr>
      <w:r>
        <w:t xml:space="preserve">          items:</w:t>
      </w:r>
    </w:p>
    <w:p w14:paraId="7630AC09" w14:textId="77777777" w:rsidR="00F351CB" w:rsidRDefault="00F351CB" w:rsidP="00F351CB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4444D074" w14:textId="77777777" w:rsidR="00F351CB" w:rsidRDefault="00F351CB" w:rsidP="00F351CB">
      <w:pPr>
        <w:pStyle w:val="PL"/>
      </w:pPr>
      <w:r>
        <w:t xml:space="preserve">          minItems: 1</w:t>
      </w:r>
    </w:p>
    <w:p w14:paraId="1EFDBD4C" w14:textId="77777777" w:rsidR="00F351CB" w:rsidRPr="00BD6F46" w:rsidRDefault="00F351CB" w:rsidP="00F351CB">
      <w:pPr>
        <w:pStyle w:val="PL"/>
      </w:pPr>
      <w:r>
        <w:t xml:space="preserve">    </w:t>
      </w:r>
      <w:r w:rsidRPr="00BD6F46">
        <w:t>NotificationType:</w:t>
      </w:r>
    </w:p>
    <w:p w14:paraId="0753C735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40DF16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5F1E7C3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7C54EF4A" w14:textId="77777777" w:rsidR="00F351CB" w:rsidRPr="00BD6F46" w:rsidRDefault="00F351CB" w:rsidP="00F351CB">
      <w:pPr>
        <w:pStyle w:val="PL"/>
      </w:pPr>
      <w:r w:rsidRPr="00BD6F46">
        <w:t xml:space="preserve">            - REAUTHORIZATION</w:t>
      </w:r>
    </w:p>
    <w:p w14:paraId="616CE6B6" w14:textId="77777777" w:rsidR="00F351CB" w:rsidRPr="00BD6F46" w:rsidRDefault="00F351CB" w:rsidP="00F351CB">
      <w:pPr>
        <w:pStyle w:val="PL"/>
      </w:pPr>
      <w:r w:rsidRPr="00BD6F46">
        <w:t xml:space="preserve">            - ABORT_CHARGING</w:t>
      </w:r>
    </w:p>
    <w:p w14:paraId="29DBC5A3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F39B8CE" w14:textId="77777777" w:rsidR="00F351CB" w:rsidRPr="00BD6F46" w:rsidRDefault="00F351CB" w:rsidP="00F351CB">
      <w:pPr>
        <w:pStyle w:val="PL"/>
      </w:pPr>
      <w:r w:rsidRPr="00BD6F46">
        <w:t xml:space="preserve">    NodeFunctionality:</w:t>
      </w:r>
    </w:p>
    <w:p w14:paraId="1473B8B1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6810989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0F579F32" w14:textId="77777777" w:rsidR="00F351CB" w:rsidRDefault="00F351CB" w:rsidP="00F351CB">
      <w:pPr>
        <w:pStyle w:val="PL"/>
      </w:pPr>
      <w:r w:rsidRPr="00BD6F46">
        <w:t xml:space="preserve">          enum:</w:t>
      </w:r>
    </w:p>
    <w:p w14:paraId="2F82ED26" w14:textId="77777777" w:rsidR="00F351CB" w:rsidRPr="00BD6F46" w:rsidRDefault="00F351CB" w:rsidP="00F351CB">
      <w:pPr>
        <w:pStyle w:val="PL"/>
      </w:pPr>
      <w:r>
        <w:t xml:space="preserve">            - AMF</w:t>
      </w:r>
    </w:p>
    <w:p w14:paraId="4CD0962F" w14:textId="77777777" w:rsidR="00F351CB" w:rsidRDefault="00F351CB" w:rsidP="00F351CB">
      <w:pPr>
        <w:pStyle w:val="PL"/>
      </w:pPr>
      <w:r w:rsidRPr="00BD6F46">
        <w:t xml:space="preserve">            - SMF</w:t>
      </w:r>
    </w:p>
    <w:p w14:paraId="791E5892" w14:textId="77777777" w:rsidR="00F351CB" w:rsidRDefault="00F351CB" w:rsidP="00F351CB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1C38CE87" w14:textId="77777777" w:rsidR="00F351CB" w:rsidRDefault="00F351CB" w:rsidP="00F351CB">
      <w:pPr>
        <w:pStyle w:val="PL"/>
      </w:pPr>
      <w:r>
        <w:t xml:space="preserve">            - SMSF</w:t>
      </w:r>
    </w:p>
    <w:p w14:paraId="4A57E3B0" w14:textId="77777777" w:rsidR="00F351CB" w:rsidRDefault="00F351CB" w:rsidP="00F351CB">
      <w:pPr>
        <w:pStyle w:val="PL"/>
      </w:pPr>
      <w:r w:rsidRPr="00BD6F46">
        <w:lastRenderedPageBreak/>
        <w:t xml:space="preserve">            - </w:t>
      </w:r>
      <w:r>
        <w:t>PGW_C_SMF</w:t>
      </w:r>
    </w:p>
    <w:p w14:paraId="28C6BE31" w14:textId="77777777" w:rsidR="00F351CB" w:rsidRDefault="00F351CB" w:rsidP="00F351CB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6B7B1CD0" w14:textId="77777777" w:rsidR="00F351CB" w:rsidRDefault="00F351CB" w:rsidP="00F351CB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6D0D4E8C" w14:textId="77777777" w:rsidR="00F351CB" w:rsidRDefault="00F351CB" w:rsidP="00F351C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28B3BC8" w14:textId="77777777" w:rsidR="00F351CB" w:rsidRDefault="00F351CB" w:rsidP="00F351CB">
      <w:pPr>
        <w:pStyle w:val="PL"/>
      </w:pPr>
      <w:r w:rsidRPr="00BD6F46">
        <w:t xml:space="preserve">            </w:t>
      </w:r>
      <w:r>
        <w:t>- ePDG</w:t>
      </w:r>
    </w:p>
    <w:p w14:paraId="2281494A" w14:textId="77777777" w:rsidR="00F351CB" w:rsidRDefault="00F351CB" w:rsidP="00F351CB">
      <w:pPr>
        <w:pStyle w:val="PL"/>
      </w:pPr>
      <w:r w:rsidRPr="008E7798">
        <w:t xml:space="preserve">            </w:t>
      </w:r>
      <w:r>
        <w:t>- CEF</w:t>
      </w:r>
    </w:p>
    <w:p w14:paraId="54E5695C" w14:textId="77777777" w:rsidR="00F351CB" w:rsidRDefault="00F351CB" w:rsidP="00F351CB">
      <w:pPr>
        <w:pStyle w:val="PL"/>
      </w:pPr>
      <w:r>
        <w:t xml:space="preserve">            - NEF</w:t>
      </w:r>
    </w:p>
    <w:p w14:paraId="0007C139" w14:textId="77777777" w:rsidR="00F351CB" w:rsidRDefault="00F351CB" w:rsidP="00F351CB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448C502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55EC5EC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67FC177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4D1DD62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0CAE45E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14BD7D2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4477E64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46CA6E8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5EFF6CD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07FE48C0" w14:textId="77777777" w:rsidR="00F351CB" w:rsidRDefault="00F351CB" w:rsidP="00F351CB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4139916B" w14:textId="77777777" w:rsidR="00F351CB" w:rsidRPr="00BD6F46" w:rsidRDefault="00F351CB" w:rsidP="00F351CB">
      <w:pPr>
        <w:pStyle w:val="PL"/>
      </w:pPr>
      <w:r w:rsidRPr="00BD6F46">
        <w:t xml:space="preserve">    ChargingCharacteristicsSelectionMode:</w:t>
      </w:r>
    </w:p>
    <w:p w14:paraId="588C7B07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2058AE7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052A96F4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4DEDC231" w14:textId="77777777" w:rsidR="00F351CB" w:rsidRPr="00BD6F46" w:rsidRDefault="00F351CB" w:rsidP="00F351CB">
      <w:pPr>
        <w:pStyle w:val="PL"/>
      </w:pPr>
      <w:r w:rsidRPr="00BD6F46">
        <w:t xml:space="preserve">            - HOME_DEFAULT</w:t>
      </w:r>
    </w:p>
    <w:p w14:paraId="353FAA71" w14:textId="77777777" w:rsidR="00F351CB" w:rsidRPr="00BD6F46" w:rsidRDefault="00F351CB" w:rsidP="00F351CB">
      <w:pPr>
        <w:pStyle w:val="PL"/>
      </w:pPr>
      <w:r w:rsidRPr="00BD6F46">
        <w:t xml:space="preserve">            - ROAMING_DEFAULT</w:t>
      </w:r>
    </w:p>
    <w:p w14:paraId="667A8651" w14:textId="77777777" w:rsidR="00F351CB" w:rsidRPr="00BD6F46" w:rsidRDefault="00F351CB" w:rsidP="00F351CB">
      <w:pPr>
        <w:pStyle w:val="PL"/>
      </w:pPr>
      <w:r w:rsidRPr="00BD6F46">
        <w:t xml:space="preserve">            - VISITING_DEFAULT</w:t>
      </w:r>
    </w:p>
    <w:p w14:paraId="057FC66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1EAB290" w14:textId="77777777" w:rsidR="00F351CB" w:rsidRPr="00BD6F46" w:rsidRDefault="00F351CB" w:rsidP="00F351CB">
      <w:pPr>
        <w:pStyle w:val="PL"/>
      </w:pPr>
      <w:r w:rsidRPr="00BD6F46">
        <w:t xml:space="preserve">    TriggerType:</w:t>
      </w:r>
    </w:p>
    <w:p w14:paraId="73D0F5AF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26E1D5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56808F1" w14:textId="77777777" w:rsidR="00F351CB" w:rsidRDefault="00F351CB" w:rsidP="00F351CB">
      <w:pPr>
        <w:pStyle w:val="PL"/>
      </w:pPr>
      <w:r w:rsidRPr="00BD6F46">
        <w:t xml:space="preserve">          enum:</w:t>
      </w:r>
    </w:p>
    <w:p w14:paraId="432BCED5" w14:textId="77777777" w:rsidR="00F351CB" w:rsidRPr="00BD6F46" w:rsidRDefault="00F351CB" w:rsidP="00F351CB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02AA8D96" w14:textId="77777777" w:rsidR="00F351CB" w:rsidRPr="00BD6F46" w:rsidRDefault="00F351CB" w:rsidP="00F351CB">
      <w:pPr>
        <w:pStyle w:val="PL"/>
      </w:pPr>
      <w:r w:rsidRPr="00BD6F46">
        <w:t xml:space="preserve">            - QUOTA_THRESHOLD</w:t>
      </w:r>
    </w:p>
    <w:p w14:paraId="64065C8D" w14:textId="77777777" w:rsidR="00F351CB" w:rsidRPr="00BD6F46" w:rsidRDefault="00F351CB" w:rsidP="00F351CB">
      <w:pPr>
        <w:pStyle w:val="PL"/>
      </w:pPr>
      <w:r w:rsidRPr="00BD6F46">
        <w:t xml:space="preserve">            - QHT</w:t>
      </w:r>
    </w:p>
    <w:p w14:paraId="63197BBE" w14:textId="77777777" w:rsidR="00F351CB" w:rsidRPr="00BD6F46" w:rsidRDefault="00F351CB" w:rsidP="00F351CB">
      <w:pPr>
        <w:pStyle w:val="PL"/>
      </w:pPr>
      <w:r w:rsidRPr="00BD6F46">
        <w:t xml:space="preserve">            - FINAL</w:t>
      </w:r>
    </w:p>
    <w:p w14:paraId="63AD15CB" w14:textId="77777777" w:rsidR="00F351CB" w:rsidRPr="00BD6F46" w:rsidRDefault="00F351CB" w:rsidP="00F351CB">
      <w:pPr>
        <w:pStyle w:val="PL"/>
      </w:pPr>
      <w:r w:rsidRPr="00BD6F46">
        <w:t xml:space="preserve">            - QUOTA_EXHAUSTED</w:t>
      </w:r>
    </w:p>
    <w:p w14:paraId="0229EA8F" w14:textId="77777777" w:rsidR="00F351CB" w:rsidRPr="00BD6F46" w:rsidRDefault="00F351CB" w:rsidP="00F351CB">
      <w:pPr>
        <w:pStyle w:val="PL"/>
      </w:pPr>
      <w:r w:rsidRPr="00BD6F46">
        <w:t xml:space="preserve">            - VALIDITY_TIME</w:t>
      </w:r>
    </w:p>
    <w:p w14:paraId="1D183350" w14:textId="77777777" w:rsidR="00F351CB" w:rsidRPr="00BD6F46" w:rsidRDefault="00F351CB" w:rsidP="00F351CB">
      <w:pPr>
        <w:pStyle w:val="PL"/>
      </w:pPr>
      <w:r w:rsidRPr="00BD6F46">
        <w:t xml:space="preserve">            - OTHER_QUOTA_TYPE</w:t>
      </w:r>
    </w:p>
    <w:p w14:paraId="447542DB" w14:textId="77777777" w:rsidR="00F351CB" w:rsidRPr="00BD6F46" w:rsidRDefault="00F351CB" w:rsidP="00F351CB">
      <w:pPr>
        <w:pStyle w:val="PL"/>
      </w:pPr>
      <w:r w:rsidRPr="00BD6F46">
        <w:t xml:space="preserve">            - FORCED_REAUTHORISATION</w:t>
      </w:r>
    </w:p>
    <w:p w14:paraId="61929E47" w14:textId="77777777" w:rsidR="00F351CB" w:rsidRDefault="00F351CB" w:rsidP="00F351C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0CEF803" w14:textId="77777777" w:rsidR="00F351CB" w:rsidRDefault="00F351CB" w:rsidP="00F351CB">
      <w:pPr>
        <w:pStyle w:val="PL"/>
      </w:pPr>
      <w:r>
        <w:t xml:space="preserve">            - </w:t>
      </w:r>
      <w:r w:rsidRPr="00BC031B">
        <w:t>UNIT_COUNT_INACTIVITY_TIMER</w:t>
      </w:r>
    </w:p>
    <w:p w14:paraId="2F0D6C59" w14:textId="77777777" w:rsidR="00F351CB" w:rsidRPr="00BD6F46" w:rsidRDefault="00F351CB" w:rsidP="00F351CB">
      <w:pPr>
        <w:pStyle w:val="PL"/>
      </w:pPr>
      <w:r w:rsidRPr="00BD6F46">
        <w:t xml:space="preserve">            - ABNORMAL_RELEASE</w:t>
      </w:r>
    </w:p>
    <w:p w14:paraId="31026355" w14:textId="77777777" w:rsidR="00F351CB" w:rsidRPr="00BD6F46" w:rsidRDefault="00F351CB" w:rsidP="00F351CB">
      <w:pPr>
        <w:pStyle w:val="PL"/>
      </w:pPr>
      <w:r w:rsidRPr="00BD6F46">
        <w:t xml:space="preserve">            - QOS_CHANGE</w:t>
      </w:r>
    </w:p>
    <w:p w14:paraId="43A974EB" w14:textId="77777777" w:rsidR="00F351CB" w:rsidRPr="00BD6F46" w:rsidRDefault="00F351CB" w:rsidP="00F351CB">
      <w:pPr>
        <w:pStyle w:val="PL"/>
      </w:pPr>
      <w:r w:rsidRPr="00BD6F46">
        <w:t xml:space="preserve">            - VOLUME_LIMIT</w:t>
      </w:r>
    </w:p>
    <w:p w14:paraId="56F72852" w14:textId="77777777" w:rsidR="00F351CB" w:rsidRPr="00BD6F46" w:rsidRDefault="00F351CB" w:rsidP="00F351CB">
      <w:pPr>
        <w:pStyle w:val="PL"/>
      </w:pPr>
      <w:r w:rsidRPr="00BD6F46">
        <w:t xml:space="preserve">            - TIME_LIMIT</w:t>
      </w:r>
    </w:p>
    <w:p w14:paraId="62D2C088" w14:textId="77777777" w:rsidR="00F351CB" w:rsidRPr="00BD6F46" w:rsidRDefault="00F351CB" w:rsidP="00F351CB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A310D14" w14:textId="77777777" w:rsidR="00F351CB" w:rsidRPr="00BD6F46" w:rsidRDefault="00F351CB" w:rsidP="00F351CB">
      <w:pPr>
        <w:pStyle w:val="PL"/>
      </w:pPr>
      <w:r w:rsidRPr="00BD6F46">
        <w:t xml:space="preserve">            - PLMN_CHANGE</w:t>
      </w:r>
    </w:p>
    <w:p w14:paraId="56CF92C7" w14:textId="77777777" w:rsidR="00F351CB" w:rsidRPr="00BD6F46" w:rsidRDefault="00F351CB" w:rsidP="00F351CB">
      <w:pPr>
        <w:pStyle w:val="PL"/>
      </w:pPr>
      <w:r w:rsidRPr="00BD6F46">
        <w:t xml:space="preserve">            - USER_LOCATION_CHANGE</w:t>
      </w:r>
    </w:p>
    <w:p w14:paraId="743EC650" w14:textId="77777777" w:rsidR="00F351CB" w:rsidRDefault="00F351CB" w:rsidP="00F351CB">
      <w:pPr>
        <w:pStyle w:val="PL"/>
      </w:pPr>
      <w:r w:rsidRPr="00BD6F46">
        <w:t xml:space="preserve">            - RAT_CHANGE</w:t>
      </w:r>
    </w:p>
    <w:p w14:paraId="274AEC17" w14:textId="77777777" w:rsidR="00F351CB" w:rsidRPr="00BD6F46" w:rsidRDefault="00F351CB" w:rsidP="00F351C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050001B" w14:textId="77777777" w:rsidR="00F351CB" w:rsidRPr="00BD6F46" w:rsidRDefault="00F351CB" w:rsidP="00F351CB">
      <w:pPr>
        <w:pStyle w:val="PL"/>
      </w:pPr>
      <w:r w:rsidRPr="00BD6F46">
        <w:t xml:space="preserve">            - UE_TIMEZONE_CHANGE</w:t>
      </w:r>
    </w:p>
    <w:p w14:paraId="1820C5CE" w14:textId="77777777" w:rsidR="00F351CB" w:rsidRPr="00BD6F46" w:rsidRDefault="00F351CB" w:rsidP="00F351CB">
      <w:pPr>
        <w:pStyle w:val="PL"/>
      </w:pPr>
      <w:r w:rsidRPr="00BD6F46">
        <w:t xml:space="preserve">            - TARIFF_TIME_CHANGE</w:t>
      </w:r>
    </w:p>
    <w:p w14:paraId="3C5139F1" w14:textId="77777777" w:rsidR="00F351CB" w:rsidRPr="00BD6F46" w:rsidRDefault="00F351CB" w:rsidP="00F351C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328AD0C" w14:textId="77777777" w:rsidR="00F351CB" w:rsidRPr="00BD6F46" w:rsidRDefault="00F351CB" w:rsidP="00F351CB">
      <w:pPr>
        <w:pStyle w:val="PL"/>
      </w:pPr>
      <w:r w:rsidRPr="00BD6F46">
        <w:t xml:space="preserve">            - MANAGEMENT_INTERVENTION</w:t>
      </w:r>
    </w:p>
    <w:p w14:paraId="1A8370E4" w14:textId="77777777" w:rsidR="00F351CB" w:rsidRPr="00BD6F46" w:rsidRDefault="00F351CB" w:rsidP="00F351C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F8E91E7" w14:textId="77777777" w:rsidR="00F351CB" w:rsidRPr="00BD6F46" w:rsidRDefault="00F351CB" w:rsidP="00F351CB">
      <w:pPr>
        <w:pStyle w:val="PL"/>
      </w:pPr>
      <w:r w:rsidRPr="00BD6F46">
        <w:t xml:space="preserve">            - CHANGE_OF_3GPP_PS_DATA_OFF_STATUS</w:t>
      </w:r>
    </w:p>
    <w:p w14:paraId="5B8011CC" w14:textId="77777777" w:rsidR="00F351CB" w:rsidRPr="00BD6F46" w:rsidRDefault="00F351CB" w:rsidP="00F351CB">
      <w:pPr>
        <w:pStyle w:val="PL"/>
      </w:pPr>
      <w:r w:rsidRPr="00BD6F46">
        <w:t xml:space="preserve">            - SERVING_NODE_CHANGE</w:t>
      </w:r>
    </w:p>
    <w:p w14:paraId="5B37B8DE" w14:textId="77777777" w:rsidR="00F351CB" w:rsidRPr="00BD6F46" w:rsidRDefault="00F351CB" w:rsidP="00F351CB">
      <w:pPr>
        <w:pStyle w:val="PL"/>
      </w:pPr>
      <w:r w:rsidRPr="00BD6F46">
        <w:t xml:space="preserve">            - REMOVAL_OF_UPF</w:t>
      </w:r>
    </w:p>
    <w:p w14:paraId="03BBFCDC" w14:textId="77777777" w:rsidR="00F351CB" w:rsidRDefault="00F351CB" w:rsidP="00F351CB">
      <w:pPr>
        <w:pStyle w:val="PL"/>
      </w:pPr>
      <w:r w:rsidRPr="00BD6F46">
        <w:t xml:space="preserve">            - ADDITION_OF_UPF</w:t>
      </w:r>
    </w:p>
    <w:p w14:paraId="5DE04016" w14:textId="77777777" w:rsidR="00F351CB" w:rsidRDefault="00F351CB" w:rsidP="00F351CB">
      <w:pPr>
        <w:pStyle w:val="PL"/>
      </w:pPr>
      <w:r w:rsidRPr="00BD6F46">
        <w:t xml:space="preserve">            </w:t>
      </w:r>
      <w:r>
        <w:t>- INSERTION_OF_ISMF</w:t>
      </w:r>
    </w:p>
    <w:p w14:paraId="7F0786B9" w14:textId="77777777" w:rsidR="00F351CB" w:rsidRDefault="00F351CB" w:rsidP="00F351CB">
      <w:pPr>
        <w:pStyle w:val="PL"/>
      </w:pPr>
      <w:r w:rsidRPr="00BD6F46">
        <w:t xml:space="preserve">            </w:t>
      </w:r>
      <w:r>
        <w:t>- REMOVAL_OF_ISMF</w:t>
      </w:r>
    </w:p>
    <w:p w14:paraId="5EC85546" w14:textId="77777777" w:rsidR="00F351CB" w:rsidRDefault="00F351CB" w:rsidP="00F351CB">
      <w:pPr>
        <w:pStyle w:val="PL"/>
      </w:pPr>
      <w:r w:rsidRPr="00BD6F46">
        <w:t xml:space="preserve">            </w:t>
      </w:r>
      <w:r>
        <w:t>- CHANGE_OF_ISMF</w:t>
      </w:r>
    </w:p>
    <w:p w14:paraId="467C5830" w14:textId="77777777" w:rsidR="00F351CB" w:rsidRDefault="00F351CB" w:rsidP="00F351CB">
      <w:pPr>
        <w:pStyle w:val="PL"/>
      </w:pPr>
      <w:r>
        <w:t xml:space="preserve">            - </w:t>
      </w:r>
      <w:r w:rsidRPr="00746307">
        <w:t>START_OF_SERVICE_DATA_FLOW</w:t>
      </w:r>
    </w:p>
    <w:p w14:paraId="2B5009A6" w14:textId="77777777" w:rsidR="00F351CB" w:rsidRDefault="00F351CB" w:rsidP="00F351CB">
      <w:pPr>
        <w:pStyle w:val="PL"/>
      </w:pPr>
      <w:r>
        <w:t xml:space="preserve">            - ECGI_CHANGE</w:t>
      </w:r>
    </w:p>
    <w:p w14:paraId="388EE179" w14:textId="77777777" w:rsidR="00F351CB" w:rsidRDefault="00F351CB" w:rsidP="00F351CB">
      <w:pPr>
        <w:pStyle w:val="PL"/>
      </w:pPr>
      <w:r>
        <w:t xml:space="preserve">            - TAI_CHANGE</w:t>
      </w:r>
    </w:p>
    <w:p w14:paraId="5C6CB353" w14:textId="77777777" w:rsidR="00F351CB" w:rsidRDefault="00F351CB" w:rsidP="00F351CB">
      <w:pPr>
        <w:pStyle w:val="PL"/>
      </w:pPr>
      <w:r>
        <w:t xml:space="preserve">            - HANDOVER_CANCEL</w:t>
      </w:r>
    </w:p>
    <w:p w14:paraId="51286539" w14:textId="77777777" w:rsidR="00F351CB" w:rsidRDefault="00F351CB" w:rsidP="00F351CB">
      <w:pPr>
        <w:pStyle w:val="PL"/>
      </w:pPr>
      <w:r>
        <w:t xml:space="preserve">            - HANDOVER_START</w:t>
      </w:r>
    </w:p>
    <w:p w14:paraId="15C00F08" w14:textId="77777777" w:rsidR="00F351CB" w:rsidRDefault="00F351CB" w:rsidP="00F351CB">
      <w:pPr>
        <w:pStyle w:val="PL"/>
      </w:pPr>
      <w:r>
        <w:t xml:space="preserve">            - HANDOVER_COMPLETE</w:t>
      </w:r>
    </w:p>
    <w:p w14:paraId="040D58C9" w14:textId="77777777" w:rsidR="00F351CB" w:rsidRDefault="00F351CB" w:rsidP="00F351CB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0F13D750" w14:textId="77777777" w:rsidR="00F351CB" w:rsidRPr="00912527" w:rsidRDefault="00F351CB" w:rsidP="00F351CB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0737C5B3" w14:textId="77777777" w:rsidR="00F351CB" w:rsidRDefault="00F351CB" w:rsidP="00F351CB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1A808E5" w14:textId="77777777" w:rsidR="00F351CB" w:rsidRDefault="00F351CB" w:rsidP="00F351CB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669FAC1" w14:textId="77777777" w:rsidR="00F351CB" w:rsidRPr="00BD6F46" w:rsidRDefault="00F351CB" w:rsidP="00F351CB">
      <w:pPr>
        <w:pStyle w:val="PL"/>
      </w:pPr>
      <w:r>
        <w:rPr>
          <w:lang w:bidi="ar-IQ"/>
        </w:rPr>
        <w:t xml:space="preserve">            - REDUNDANT_TRANSMISSION_CHANGE</w:t>
      </w:r>
    </w:p>
    <w:p w14:paraId="4AC5957B" w14:textId="77777777" w:rsidR="00F351CB" w:rsidRPr="00780D71" w:rsidRDefault="00F351CB" w:rsidP="00F351CB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9046D16" w14:textId="77777777" w:rsidR="00F351CB" w:rsidRDefault="00F351CB" w:rsidP="00F351CB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59D9953F" w14:textId="77777777" w:rsidR="00F351CB" w:rsidRPr="000D7FBF" w:rsidRDefault="00F351CB" w:rsidP="00F351CB">
      <w:pPr>
        <w:pStyle w:val="PL"/>
      </w:pPr>
      <w:r w:rsidRPr="000D7FBF">
        <w:t xml:space="preserve">            - JOIN_MULTICAST</w:t>
      </w:r>
    </w:p>
    <w:p w14:paraId="0B3F6AD5" w14:textId="77777777" w:rsidR="00F351CB" w:rsidRPr="000D7FBF" w:rsidRDefault="00F351CB" w:rsidP="00F351CB">
      <w:pPr>
        <w:pStyle w:val="PL"/>
      </w:pPr>
      <w:r w:rsidRPr="000D7FBF">
        <w:t xml:space="preserve">            - MBS_DELIVERY_METHOD_CHANGE</w:t>
      </w:r>
    </w:p>
    <w:p w14:paraId="1AF211CC" w14:textId="77777777" w:rsidR="00F351CB" w:rsidRDefault="00F351CB" w:rsidP="00F351CB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53A17D39" w14:textId="77777777" w:rsidR="00F351CB" w:rsidRDefault="00F351CB" w:rsidP="00F351CB">
      <w:pPr>
        <w:pStyle w:val="PL"/>
        <w:rPr>
          <w:ins w:id="61" w:author="Matrixx Software 1" w:date="2024-02-01T11:33:00Z"/>
          <w:lang w:val="fr-FR"/>
        </w:rPr>
      </w:pPr>
      <w:r w:rsidRPr="00004CE0">
        <w:rPr>
          <w:lang w:val="fr-FR"/>
        </w:rPr>
        <w:t xml:space="preserve">            - VSMF_CHANGE</w:t>
      </w:r>
    </w:p>
    <w:p w14:paraId="32B99399" w14:textId="34B280BE" w:rsidR="00245246" w:rsidRDefault="00245246" w:rsidP="00F351CB">
      <w:pPr>
        <w:pStyle w:val="PL"/>
        <w:rPr>
          <w:lang w:val="fr-FR"/>
        </w:rPr>
      </w:pPr>
      <w:ins w:id="62" w:author="Matrixx Software 1" w:date="2024-02-01T11:33:00Z">
        <w:r w:rsidRPr="00004CE0">
          <w:rPr>
            <w:lang w:val="fr-FR"/>
          </w:rPr>
          <w:lastRenderedPageBreak/>
          <w:t xml:space="preserve">            - </w:t>
        </w:r>
        <w:r>
          <w:rPr>
            <w:lang w:val="fr-FR"/>
          </w:rPr>
          <w:t>SNSSAI_R</w:t>
        </w:r>
      </w:ins>
      <w:ins w:id="63" w:author="Matrixx Software 1" w:date="2024-02-01T11:34:00Z">
        <w:r>
          <w:rPr>
            <w:lang w:val="fr-FR"/>
          </w:rPr>
          <w:t>EPLACEMENT</w:t>
        </w:r>
      </w:ins>
    </w:p>
    <w:p w14:paraId="754DE3CC" w14:textId="77777777" w:rsidR="00F351CB" w:rsidRPr="00CA4572" w:rsidRDefault="00F351CB" w:rsidP="00F351CB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4828FF1F" w14:textId="77777777" w:rsidR="00F351CB" w:rsidRDefault="00F351CB" w:rsidP="00F351CB">
      <w:pPr>
        <w:pStyle w:val="PL"/>
      </w:pPr>
      <w:r>
        <w:t xml:space="preserve">            - SIP_INVITE</w:t>
      </w:r>
    </w:p>
    <w:p w14:paraId="67D02565" w14:textId="77777777" w:rsidR="00F351CB" w:rsidRDefault="00F351CB" w:rsidP="00F351CB">
      <w:pPr>
        <w:pStyle w:val="PL"/>
      </w:pPr>
      <w:r>
        <w:t xml:space="preserve">            - SIP_RE-INVITE_OR_UPDATE</w:t>
      </w:r>
    </w:p>
    <w:p w14:paraId="37378B6D" w14:textId="77777777" w:rsidR="00F351CB" w:rsidRDefault="00F351CB" w:rsidP="00F351CB">
      <w:pPr>
        <w:pStyle w:val="PL"/>
      </w:pPr>
      <w:r>
        <w:t xml:space="preserve">            - SIP_2XX_ACKNOWLEDGING</w:t>
      </w:r>
    </w:p>
    <w:p w14:paraId="68ECB87A" w14:textId="77777777" w:rsidR="00F351CB" w:rsidRDefault="00F351CB" w:rsidP="00F351CB">
      <w:pPr>
        <w:pStyle w:val="PL"/>
      </w:pPr>
      <w:r>
        <w:t xml:space="preserve">            - SIP_1XX_PROVISIONAL_RESPONSE</w:t>
      </w:r>
    </w:p>
    <w:p w14:paraId="5C6DFF07" w14:textId="77777777" w:rsidR="00F351CB" w:rsidRDefault="00F351CB" w:rsidP="00F351CB">
      <w:pPr>
        <w:pStyle w:val="PL"/>
      </w:pPr>
      <w:r>
        <w:t xml:space="preserve">            - SIP_4XX_5XX_OR_6XX_RESPONSE</w:t>
      </w:r>
    </w:p>
    <w:p w14:paraId="02DDA02A" w14:textId="77777777" w:rsidR="00F351CB" w:rsidRDefault="00F351CB" w:rsidP="00F351CB">
      <w:pPr>
        <w:pStyle w:val="PL"/>
      </w:pPr>
      <w:r>
        <w:t xml:space="preserve">            - ANY_OTHER_SIP_MESSAGE            - SIP_BYE_MESSAGE</w:t>
      </w:r>
    </w:p>
    <w:p w14:paraId="0B561EF6" w14:textId="77777777" w:rsidR="00F351CB" w:rsidRDefault="00F351CB" w:rsidP="00F351CB">
      <w:pPr>
        <w:pStyle w:val="PL"/>
      </w:pPr>
      <w:r>
        <w:t xml:space="preserve">            - SIP_2XX_ACKNOWLEDGING_A_SIP_BYE</w:t>
      </w:r>
    </w:p>
    <w:p w14:paraId="01EE8396" w14:textId="77777777" w:rsidR="00F351CB" w:rsidRDefault="00F351CB" w:rsidP="00F351CB">
      <w:pPr>
        <w:pStyle w:val="PL"/>
      </w:pPr>
      <w:r>
        <w:t xml:space="preserve">            - ABORTING_A_SIP_SESSION_SET-UP</w:t>
      </w:r>
    </w:p>
    <w:p w14:paraId="363ACF26" w14:textId="77777777" w:rsidR="00F351CB" w:rsidRDefault="00F351CB" w:rsidP="00F351CB">
      <w:pPr>
        <w:pStyle w:val="PL"/>
      </w:pPr>
      <w:r>
        <w:t xml:space="preserve">            - SIP_3XX_FINAL_OR_REDIRECTION_RESPONSE</w:t>
      </w:r>
    </w:p>
    <w:p w14:paraId="0929C233" w14:textId="77777777" w:rsidR="00F351CB" w:rsidRPr="00CA4572" w:rsidRDefault="00F351CB" w:rsidP="00F351CB">
      <w:pPr>
        <w:pStyle w:val="PL"/>
      </w:pPr>
      <w:r>
        <w:t xml:space="preserve">            - SIP_4XX_5XX_OR_6XX_FINAL_RESPONSE</w:t>
      </w:r>
    </w:p>
    <w:p w14:paraId="220BD680" w14:textId="77777777" w:rsidR="00F351CB" w:rsidRPr="00CA4572" w:rsidRDefault="00F351CB" w:rsidP="00F351CB">
      <w:pPr>
        <w:pStyle w:val="PL"/>
      </w:pPr>
      <w:r w:rsidRPr="00CA4572">
        <w:t xml:space="preserve">        - type: string</w:t>
      </w:r>
    </w:p>
    <w:p w14:paraId="3B30BA47" w14:textId="77777777" w:rsidR="00F351CB" w:rsidRPr="00BD6F46" w:rsidRDefault="00F351CB" w:rsidP="00F351CB">
      <w:pPr>
        <w:pStyle w:val="PL"/>
      </w:pPr>
      <w:r w:rsidRPr="00CA4572">
        <w:t xml:space="preserve">    </w:t>
      </w:r>
      <w:r w:rsidRPr="00BD6F46">
        <w:t>FinalUnitAction:</w:t>
      </w:r>
    </w:p>
    <w:p w14:paraId="5766FE19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252EE9CA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3CBA2A8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062BCA52" w14:textId="77777777" w:rsidR="00F351CB" w:rsidRPr="00BD6F46" w:rsidRDefault="00F351CB" w:rsidP="00F351CB">
      <w:pPr>
        <w:pStyle w:val="PL"/>
      </w:pPr>
      <w:r w:rsidRPr="00BD6F46">
        <w:t xml:space="preserve">            - TERMINATE</w:t>
      </w:r>
    </w:p>
    <w:p w14:paraId="58FD639C" w14:textId="77777777" w:rsidR="00F351CB" w:rsidRPr="00BD6F46" w:rsidRDefault="00F351CB" w:rsidP="00F351CB">
      <w:pPr>
        <w:pStyle w:val="PL"/>
      </w:pPr>
      <w:r w:rsidRPr="00BD6F46">
        <w:t xml:space="preserve">            - REDIRECT</w:t>
      </w:r>
    </w:p>
    <w:p w14:paraId="0BE33DE1" w14:textId="77777777" w:rsidR="00F351CB" w:rsidRPr="00BD6F46" w:rsidRDefault="00F351CB" w:rsidP="00F351CB">
      <w:pPr>
        <w:pStyle w:val="PL"/>
      </w:pPr>
      <w:r w:rsidRPr="00BD6F46">
        <w:t xml:space="preserve">            - RESTRICT_ACCESS</w:t>
      </w:r>
    </w:p>
    <w:p w14:paraId="27C98AED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9E363AF" w14:textId="77777777" w:rsidR="00F351CB" w:rsidRPr="00BD6F46" w:rsidRDefault="00F351CB" w:rsidP="00F351CB">
      <w:pPr>
        <w:pStyle w:val="PL"/>
      </w:pPr>
      <w:r w:rsidRPr="00BD6F46">
        <w:t xml:space="preserve">    RedirectAddressType:</w:t>
      </w:r>
    </w:p>
    <w:p w14:paraId="23743C9E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D463F9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B02FEB7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4CF2916A" w14:textId="77777777" w:rsidR="00F351CB" w:rsidRPr="00BD6F46" w:rsidRDefault="00F351CB" w:rsidP="00F351CB">
      <w:pPr>
        <w:pStyle w:val="PL"/>
      </w:pPr>
      <w:r w:rsidRPr="00BD6F46">
        <w:t xml:space="preserve">            - IPV4</w:t>
      </w:r>
    </w:p>
    <w:p w14:paraId="10C16EAC" w14:textId="77777777" w:rsidR="00F351CB" w:rsidRPr="00BD6F46" w:rsidRDefault="00F351CB" w:rsidP="00F351CB">
      <w:pPr>
        <w:pStyle w:val="PL"/>
      </w:pPr>
      <w:r w:rsidRPr="00BD6F46">
        <w:t xml:space="preserve">            - IPV6</w:t>
      </w:r>
    </w:p>
    <w:p w14:paraId="67BF63D2" w14:textId="77777777" w:rsidR="00F351CB" w:rsidRDefault="00F351CB" w:rsidP="00F351CB">
      <w:pPr>
        <w:pStyle w:val="PL"/>
      </w:pPr>
      <w:r w:rsidRPr="00BD6F46">
        <w:t xml:space="preserve">            - URL</w:t>
      </w:r>
    </w:p>
    <w:p w14:paraId="346556FE" w14:textId="77777777" w:rsidR="00F351CB" w:rsidRPr="00BD6F46" w:rsidRDefault="00F351CB" w:rsidP="00F351CB">
      <w:pPr>
        <w:pStyle w:val="PL"/>
      </w:pPr>
      <w:r>
        <w:t xml:space="preserve">            - URI</w:t>
      </w:r>
    </w:p>
    <w:p w14:paraId="2EC710B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5D9DA8F" w14:textId="77777777" w:rsidR="00F351CB" w:rsidRPr="00BD6F46" w:rsidRDefault="00F351CB" w:rsidP="00F351CB">
      <w:pPr>
        <w:pStyle w:val="PL"/>
      </w:pPr>
      <w:r w:rsidRPr="00BD6F46">
        <w:t xml:space="preserve">    TriggerCategory:</w:t>
      </w:r>
    </w:p>
    <w:p w14:paraId="31A266C2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E4CECE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8293E40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5145D90B" w14:textId="77777777" w:rsidR="00F351CB" w:rsidRPr="00BD6F46" w:rsidRDefault="00F351CB" w:rsidP="00F351CB">
      <w:pPr>
        <w:pStyle w:val="PL"/>
      </w:pPr>
      <w:r w:rsidRPr="00BD6F46">
        <w:t xml:space="preserve">            - IMMEDIATE_REPORT</w:t>
      </w:r>
    </w:p>
    <w:p w14:paraId="7FA452E2" w14:textId="77777777" w:rsidR="00F351CB" w:rsidRPr="00BD6F46" w:rsidRDefault="00F351CB" w:rsidP="00F351CB">
      <w:pPr>
        <w:pStyle w:val="PL"/>
      </w:pPr>
      <w:r w:rsidRPr="00BD6F46">
        <w:t xml:space="preserve">            - DEFERRED_REPORT</w:t>
      </w:r>
    </w:p>
    <w:p w14:paraId="5E0CAAC6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70065BE" w14:textId="77777777" w:rsidR="00F351CB" w:rsidRPr="00BD6F46" w:rsidRDefault="00F351CB" w:rsidP="00F351CB">
      <w:pPr>
        <w:pStyle w:val="PL"/>
      </w:pPr>
      <w:r w:rsidRPr="00BD6F46">
        <w:t xml:space="preserve">    QuotaManagementIndicator:</w:t>
      </w:r>
    </w:p>
    <w:p w14:paraId="554BEE82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5D09CBD0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5BDCDB8E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42DFAD21" w14:textId="77777777" w:rsidR="00F351CB" w:rsidRPr="00BD6F46" w:rsidRDefault="00F351CB" w:rsidP="00F351CB">
      <w:pPr>
        <w:pStyle w:val="PL"/>
      </w:pPr>
      <w:r w:rsidRPr="00BD6F46">
        <w:t xml:space="preserve">            - ONLINE_CHARGING</w:t>
      </w:r>
    </w:p>
    <w:p w14:paraId="1A019CF6" w14:textId="77777777" w:rsidR="00F351CB" w:rsidRDefault="00F351CB" w:rsidP="00F351CB">
      <w:pPr>
        <w:pStyle w:val="PL"/>
      </w:pPr>
      <w:r w:rsidRPr="00BD6F46">
        <w:t xml:space="preserve">            - OFFLINE_CHARGING</w:t>
      </w:r>
    </w:p>
    <w:p w14:paraId="4AEF5844" w14:textId="77777777" w:rsidR="00F351CB" w:rsidRPr="00BD6F46" w:rsidRDefault="00F351CB" w:rsidP="00F351CB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B1A0CCE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16A2E74" w14:textId="77777777" w:rsidR="00F351CB" w:rsidRPr="00BD6F46" w:rsidRDefault="00F351CB" w:rsidP="00F351CB">
      <w:pPr>
        <w:pStyle w:val="PL"/>
      </w:pPr>
      <w:r w:rsidRPr="00BD6F46">
        <w:t xml:space="preserve">    FailureHandling:</w:t>
      </w:r>
    </w:p>
    <w:p w14:paraId="3184D608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5013CC1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28990BC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128231E0" w14:textId="77777777" w:rsidR="00F351CB" w:rsidRPr="00BD6F46" w:rsidRDefault="00F351CB" w:rsidP="00F351CB">
      <w:pPr>
        <w:pStyle w:val="PL"/>
      </w:pPr>
      <w:r w:rsidRPr="00BD6F46">
        <w:t xml:space="preserve">            - TERMINATE</w:t>
      </w:r>
    </w:p>
    <w:p w14:paraId="27C00CFB" w14:textId="77777777" w:rsidR="00F351CB" w:rsidRPr="00BD6F46" w:rsidRDefault="00F351CB" w:rsidP="00F351CB">
      <w:pPr>
        <w:pStyle w:val="PL"/>
      </w:pPr>
      <w:r w:rsidRPr="00BD6F46">
        <w:t xml:space="preserve">            - CONTINUE</w:t>
      </w:r>
    </w:p>
    <w:p w14:paraId="0DBED247" w14:textId="77777777" w:rsidR="00F351CB" w:rsidRPr="00BD6F46" w:rsidRDefault="00F351CB" w:rsidP="00F351CB">
      <w:pPr>
        <w:pStyle w:val="PL"/>
      </w:pPr>
      <w:r w:rsidRPr="00BD6F46">
        <w:t xml:space="preserve">            - RETRY_AND_TERMINATE</w:t>
      </w:r>
    </w:p>
    <w:p w14:paraId="6C95A024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32D87AE" w14:textId="77777777" w:rsidR="00F351CB" w:rsidRPr="00BD6F46" w:rsidRDefault="00F351CB" w:rsidP="00F351CB">
      <w:pPr>
        <w:pStyle w:val="PL"/>
      </w:pPr>
      <w:r w:rsidRPr="00BD6F46">
        <w:t xml:space="preserve">    SessionFailover:</w:t>
      </w:r>
    </w:p>
    <w:p w14:paraId="44BAE8C4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518076C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8598663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2D85527E" w14:textId="77777777" w:rsidR="00F351CB" w:rsidRPr="00BD6F46" w:rsidRDefault="00F351CB" w:rsidP="00F351CB">
      <w:pPr>
        <w:pStyle w:val="PL"/>
      </w:pPr>
      <w:r w:rsidRPr="00BD6F46">
        <w:t xml:space="preserve">            - FAILOVER_NOT_SUPPORTED</w:t>
      </w:r>
    </w:p>
    <w:p w14:paraId="6EBA6D09" w14:textId="77777777" w:rsidR="00F351CB" w:rsidRPr="00BD6F46" w:rsidRDefault="00F351CB" w:rsidP="00F351CB">
      <w:pPr>
        <w:pStyle w:val="PL"/>
      </w:pPr>
      <w:r w:rsidRPr="00BD6F46">
        <w:t xml:space="preserve">            - FAILOVER_SUPPORTED</w:t>
      </w:r>
    </w:p>
    <w:p w14:paraId="00F5D42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1D7B227" w14:textId="77777777" w:rsidR="00F351CB" w:rsidRPr="00BD6F46" w:rsidRDefault="00F351CB" w:rsidP="00F351CB">
      <w:pPr>
        <w:pStyle w:val="PL"/>
      </w:pPr>
      <w:r w:rsidRPr="00BD6F46">
        <w:t xml:space="preserve">    3GPPPSDataOffStatus:</w:t>
      </w:r>
    </w:p>
    <w:p w14:paraId="7ADA7CE6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2AF67D2A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D2C869B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4034B3B0" w14:textId="77777777" w:rsidR="00F351CB" w:rsidRPr="00BD6F46" w:rsidRDefault="00F351CB" w:rsidP="00F351CB">
      <w:pPr>
        <w:pStyle w:val="PL"/>
      </w:pPr>
      <w:r w:rsidRPr="00BD6F46">
        <w:t xml:space="preserve">            - ACTIVE</w:t>
      </w:r>
    </w:p>
    <w:p w14:paraId="40DE3670" w14:textId="77777777" w:rsidR="00F351CB" w:rsidRPr="00BD6F46" w:rsidRDefault="00F351CB" w:rsidP="00F351CB">
      <w:pPr>
        <w:pStyle w:val="PL"/>
      </w:pPr>
      <w:r w:rsidRPr="00BD6F46">
        <w:t xml:space="preserve">            - INACTIVE</w:t>
      </w:r>
    </w:p>
    <w:p w14:paraId="27DB35D0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FAC3F36" w14:textId="77777777" w:rsidR="00F351CB" w:rsidRPr="00BD6F46" w:rsidRDefault="00F351CB" w:rsidP="00F351CB">
      <w:pPr>
        <w:pStyle w:val="PL"/>
      </w:pPr>
      <w:r w:rsidRPr="00BD6F46">
        <w:t xml:space="preserve">    ResultCode:</w:t>
      </w:r>
    </w:p>
    <w:p w14:paraId="2E01BB82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1383293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9D20026" w14:textId="77777777" w:rsidR="00F351CB" w:rsidRDefault="00F351CB" w:rsidP="00F351CB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85C765C" w14:textId="77777777" w:rsidR="00F351CB" w:rsidRPr="00BD6F46" w:rsidRDefault="00F351CB" w:rsidP="00F351CB">
      <w:pPr>
        <w:pStyle w:val="PL"/>
      </w:pPr>
      <w:r>
        <w:t xml:space="preserve">            - SUCCESS</w:t>
      </w:r>
    </w:p>
    <w:p w14:paraId="0E35AF58" w14:textId="77777777" w:rsidR="00F351CB" w:rsidRPr="00BD6F46" w:rsidRDefault="00F351CB" w:rsidP="00F351CB">
      <w:pPr>
        <w:pStyle w:val="PL"/>
      </w:pPr>
      <w:r w:rsidRPr="00BD6F46">
        <w:t xml:space="preserve">            - END_USER_SERVICE_DENIED</w:t>
      </w:r>
    </w:p>
    <w:p w14:paraId="3C9489A0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970A3FB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14F9A6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5E2CFBC" w14:textId="77777777" w:rsidR="00F351CB" w:rsidRPr="00BD6F46" w:rsidRDefault="00F351CB" w:rsidP="00F351CB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29483E3C" w14:textId="77777777" w:rsidR="00F351CB" w:rsidRDefault="00F351CB" w:rsidP="00F351CB">
      <w:pPr>
        <w:pStyle w:val="PL"/>
      </w:pPr>
      <w:r w:rsidRPr="00BD6F46">
        <w:t xml:space="preserve">            - RATING_FAILED</w:t>
      </w:r>
    </w:p>
    <w:p w14:paraId="53883C97" w14:textId="77777777" w:rsidR="00F351CB" w:rsidRPr="00BD6F46" w:rsidRDefault="00F351CB" w:rsidP="00F351CB">
      <w:pPr>
        <w:pStyle w:val="PL"/>
      </w:pPr>
      <w:r>
        <w:lastRenderedPageBreak/>
        <w:t xml:space="preserve">            - </w:t>
      </w:r>
      <w:r w:rsidRPr="00B46823">
        <w:t>QUOTA_MANAGEMENT</w:t>
      </w:r>
    </w:p>
    <w:p w14:paraId="2C8960E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D57FF13" w14:textId="77777777" w:rsidR="00F351CB" w:rsidRPr="00BD6F46" w:rsidRDefault="00F351CB" w:rsidP="00F351CB">
      <w:pPr>
        <w:pStyle w:val="PL"/>
      </w:pPr>
      <w:r w:rsidRPr="00BD6F46">
        <w:t xml:space="preserve">    PartialRecordMethod:</w:t>
      </w:r>
    </w:p>
    <w:p w14:paraId="23E13E5E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1322540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6FF172B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2328990D" w14:textId="77777777" w:rsidR="00F351CB" w:rsidRPr="00BD6F46" w:rsidRDefault="00F351CB" w:rsidP="00F351CB">
      <w:pPr>
        <w:pStyle w:val="PL"/>
      </w:pPr>
      <w:r w:rsidRPr="00BD6F46">
        <w:t xml:space="preserve">            - DEFAULT</w:t>
      </w:r>
    </w:p>
    <w:p w14:paraId="678445B0" w14:textId="77777777" w:rsidR="00F351CB" w:rsidRPr="00BD6F46" w:rsidRDefault="00F351CB" w:rsidP="00F351CB">
      <w:pPr>
        <w:pStyle w:val="PL"/>
      </w:pPr>
      <w:r w:rsidRPr="00BD6F46">
        <w:t xml:space="preserve">            - INDIVIDUAL</w:t>
      </w:r>
    </w:p>
    <w:p w14:paraId="5872531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34EA979C" w14:textId="77777777" w:rsidR="00F351CB" w:rsidRPr="00BD6F46" w:rsidRDefault="00F351CB" w:rsidP="00F351CB">
      <w:pPr>
        <w:pStyle w:val="PL"/>
      </w:pPr>
      <w:r w:rsidRPr="00BD6F46">
        <w:t xml:space="preserve">    RoamerInOut:</w:t>
      </w:r>
    </w:p>
    <w:p w14:paraId="26C717FC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EEFEFF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5D6CE20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6CAE55D9" w14:textId="77777777" w:rsidR="00F351CB" w:rsidRPr="00BD6F46" w:rsidRDefault="00F351CB" w:rsidP="00F351CB">
      <w:pPr>
        <w:pStyle w:val="PL"/>
      </w:pPr>
      <w:r w:rsidRPr="00BD6F46">
        <w:t xml:space="preserve">            - IN_BOUND</w:t>
      </w:r>
    </w:p>
    <w:p w14:paraId="772056D2" w14:textId="77777777" w:rsidR="00F351CB" w:rsidRPr="00BD6F46" w:rsidRDefault="00F351CB" w:rsidP="00F351CB">
      <w:pPr>
        <w:pStyle w:val="PL"/>
      </w:pPr>
      <w:r w:rsidRPr="00BD6F46">
        <w:t xml:space="preserve">            - OUT_BOUND</w:t>
      </w:r>
    </w:p>
    <w:p w14:paraId="2EAFB332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57A5736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6170887C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530DD0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E9C4989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3CBDC72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78D76A9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90E0F47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B6D077C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0C50115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20C73EB9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6BE0C9D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13F6940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598A597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7C15956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3110567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F0925CC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CFBD3B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3F697DC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62C8E1D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654DB6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071FBB2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5FD1D07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F37B90E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7C314AB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41FCC202" w14:textId="77777777" w:rsidR="00F351CB" w:rsidRPr="00BD6F46" w:rsidRDefault="00F351CB" w:rsidP="00F351CB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8AB910F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08E8A71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0600C5A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5FC6CC75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UNKNOWN</w:t>
      </w:r>
    </w:p>
    <w:p w14:paraId="689E96B1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707FD9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899266E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6644538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FC0478A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E855CF0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D4B3AEE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6A208AD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D7B0D6E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74BF1F0E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PERSONAL</w:t>
      </w:r>
    </w:p>
    <w:p w14:paraId="63176414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367472F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INFORMATIONAL</w:t>
      </w:r>
    </w:p>
    <w:p w14:paraId="7C228979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AUTO</w:t>
      </w:r>
    </w:p>
    <w:p w14:paraId="5400D806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F6C3BC4" w14:textId="77777777" w:rsidR="00F351CB" w:rsidRPr="00BD6F46" w:rsidRDefault="00F351CB" w:rsidP="00F351CB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63DA306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75A3E854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C14E5D6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38C21E61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EMAIL_ADDRESS</w:t>
      </w:r>
    </w:p>
    <w:p w14:paraId="0A144EB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MSISDN</w:t>
      </w:r>
    </w:p>
    <w:p w14:paraId="481BEC3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242B760" w14:textId="77777777" w:rsidR="00F351CB" w:rsidRDefault="00F351CB" w:rsidP="00F351C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481C834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1EA1CC8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D5EC661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OTHER</w:t>
      </w:r>
    </w:p>
    <w:p w14:paraId="07ED20AE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F0B687C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3B43C81" w14:textId="77777777" w:rsidR="00F351CB" w:rsidRPr="00BD6F46" w:rsidRDefault="00F351CB" w:rsidP="00F351CB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4820A71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5BD741E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C08253D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0F898BB3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TO</w:t>
      </w:r>
    </w:p>
    <w:p w14:paraId="2AC1134B" w14:textId="77777777" w:rsidR="00F351CB" w:rsidRDefault="00F351CB" w:rsidP="00F351CB">
      <w:pPr>
        <w:pStyle w:val="PL"/>
      </w:pPr>
      <w:r w:rsidRPr="00BD6F46">
        <w:t xml:space="preserve">            - </w:t>
      </w:r>
      <w:r>
        <w:t>CC</w:t>
      </w:r>
    </w:p>
    <w:p w14:paraId="4C0DDFBD" w14:textId="77777777" w:rsidR="00F351CB" w:rsidRDefault="00F351CB" w:rsidP="00F351CB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>
        <w:t>BCC</w:t>
      </w:r>
    </w:p>
    <w:p w14:paraId="4B4D380A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C6BC46D" w14:textId="77777777" w:rsidR="00F351CB" w:rsidRPr="00BD6F46" w:rsidRDefault="00F351CB" w:rsidP="00F351CB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D5B7FE8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A46E04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C175E35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3786039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B44F77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FD5BBB7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58F1328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CDE976F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264561D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E4879BE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D733462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7AD5C96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0C596D1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737D632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421292F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735D4ED" w14:textId="77777777" w:rsidR="00F351CB" w:rsidRPr="00BD6F46" w:rsidRDefault="00F351CB" w:rsidP="00F351CB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73674AC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1F26A58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8A90AFB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7816F7F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43425E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REPLY_PATH_SET</w:t>
      </w:r>
    </w:p>
    <w:p w14:paraId="7F9E36E0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73AC1F2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oneTimeEventType:</w:t>
      </w:r>
    </w:p>
    <w:p w14:paraId="2D348EC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anyOf:</w:t>
      </w:r>
    </w:p>
    <w:p w14:paraId="5455961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726C0CF4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enum:</w:t>
      </w:r>
    </w:p>
    <w:p w14:paraId="3639DE9C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IEC</w:t>
      </w:r>
    </w:p>
    <w:p w14:paraId="651DC4C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PEC</w:t>
      </w:r>
    </w:p>
    <w:p w14:paraId="4213431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78027F2E" w14:textId="77777777" w:rsidR="00F351CB" w:rsidRDefault="00F351CB" w:rsidP="00F351CB">
      <w:pPr>
        <w:pStyle w:val="PL"/>
        <w:tabs>
          <w:tab w:val="clear" w:pos="384"/>
        </w:tabs>
      </w:pPr>
      <w:r>
        <w:t xml:space="preserve">    dnnSelectionMode:</w:t>
      </w:r>
    </w:p>
    <w:p w14:paraId="12D60B2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anyOf:</w:t>
      </w:r>
    </w:p>
    <w:p w14:paraId="38760845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23280EA4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enum:</w:t>
      </w:r>
    </w:p>
    <w:p w14:paraId="52C67FAB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VERIFIED</w:t>
      </w:r>
    </w:p>
    <w:p w14:paraId="241CB80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UE_DNN_NOT_VERIFIED</w:t>
      </w:r>
    </w:p>
    <w:p w14:paraId="7CCC0C5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NW_DNN_NOT_VERIFIED</w:t>
      </w:r>
    </w:p>
    <w:p w14:paraId="3B02BA8D" w14:textId="77777777" w:rsidR="00F351CB" w:rsidRDefault="00F351CB" w:rsidP="00F351C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2BB95C0" w14:textId="77777777" w:rsidR="00F351CB" w:rsidRDefault="00F351CB" w:rsidP="00F351CB">
      <w:pPr>
        <w:pStyle w:val="PL"/>
        <w:tabs>
          <w:tab w:val="clear" w:pos="384"/>
        </w:tabs>
      </w:pPr>
      <w:r>
        <w:t xml:space="preserve">    APIDirection:</w:t>
      </w:r>
    </w:p>
    <w:p w14:paraId="216CE17C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anyOf:</w:t>
      </w:r>
    </w:p>
    <w:p w14:paraId="691319E7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1CD5942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enum:</w:t>
      </w:r>
    </w:p>
    <w:p w14:paraId="48A25358" w14:textId="77777777" w:rsidR="00F351CB" w:rsidRDefault="00F351CB" w:rsidP="00F351CB">
      <w:pPr>
        <w:pStyle w:val="PL"/>
      </w:pPr>
      <w:r>
        <w:t xml:space="preserve">            - INVOCATION</w:t>
      </w:r>
    </w:p>
    <w:p w14:paraId="16643E5F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NOTIFICATION</w:t>
      </w:r>
    </w:p>
    <w:p w14:paraId="1EB98F77" w14:textId="77777777" w:rsidR="00F351CB" w:rsidRDefault="00F351CB" w:rsidP="00F351C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FC1909C" w14:textId="77777777" w:rsidR="00F351CB" w:rsidRPr="00BD6F46" w:rsidRDefault="00F351CB" w:rsidP="00F351C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FD59C58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50DBB67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7F476B6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187AD86B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INITIAL</w:t>
      </w:r>
    </w:p>
    <w:p w14:paraId="3BCD5278" w14:textId="77777777" w:rsidR="00F351CB" w:rsidRDefault="00F351CB" w:rsidP="00F351CB">
      <w:pPr>
        <w:pStyle w:val="PL"/>
      </w:pPr>
      <w:r w:rsidRPr="00BD6F46">
        <w:t xml:space="preserve">            - </w:t>
      </w:r>
      <w:r>
        <w:t>MOBILITY</w:t>
      </w:r>
    </w:p>
    <w:p w14:paraId="4EE19804" w14:textId="77777777" w:rsidR="00F351CB" w:rsidRDefault="00F351CB" w:rsidP="00F351CB">
      <w:pPr>
        <w:pStyle w:val="PL"/>
      </w:pPr>
      <w:r w:rsidRPr="00BD6F46">
        <w:t xml:space="preserve">            - </w:t>
      </w:r>
      <w:r w:rsidRPr="007770FE">
        <w:t>PERIODIC</w:t>
      </w:r>
    </w:p>
    <w:p w14:paraId="3F91A3CD" w14:textId="77777777" w:rsidR="00F351CB" w:rsidRDefault="00F351CB" w:rsidP="00F351CB">
      <w:pPr>
        <w:pStyle w:val="PL"/>
      </w:pPr>
      <w:r w:rsidRPr="00BD6F46">
        <w:t xml:space="preserve">            - </w:t>
      </w:r>
      <w:r w:rsidRPr="007770FE">
        <w:t>EMERGENCY</w:t>
      </w:r>
    </w:p>
    <w:p w14:paraId="5145BADA" w14:textId="77777777" w:rsidR="00F351CB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B1E0CB1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4AD9D7CA" w14:textId="77777777" w:rsidR="00F351CB" w:rsidRPr="00BD6F46" w:rsidRDefault="00F351CB" w:rsidP="00F351CB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2383308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610A7AC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A15A31F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5B1FD33F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MICO_MODE</w:t>
      </w:r>
    </w:p>
    <w:p w14:paraId="6EF802CF" w14:textId="77777777" w:rsidR="00F351CB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B90A0C2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673F923" w14:textId="77777777" w:rsidR="00F351CB" w:rsidRPr="00BD6F46" w:rsidRDefault="00F351CB" w:rsidP="00F351CB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A297235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430F2176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36838D46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6FCF955C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SMS_SUPPORTED</w:t>
      </w:r>
    </w:p>
    <w:p w14:paraId="09A1EFF3" w14:textId="77777777" w:rsidR="00F351CB" w:rsidRDefault="00F351CB" w:rsidP="00F351CB">
      <w:pPr>
        <w:pStyle w:val="PL"/>
      </w:pPr>
      <w:r w:rsidRPr="00BD6F46">
        <w:t xml:space="preserve">            - </w:t>
      </w:r>
      <w:r>
        <w:t>SMS_NOT_SUPPORTED</w:t>
      </w:r>
    </w:p>
    <w:p w14:paraId="247EE4C4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31B027A" w14:textId="77777777" w:rsidR="00F351CB" w:rsidRPr="00BD6F46" w:rsidRDefault="00F351CB" w:rsidP="00F351C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E3AE2E7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241F96EE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AEDE839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43F2C2A6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53224287" w14:textId="77777777" w:rsidR="00F351CB" w:rsidRDefault="00F351CB" w:rsidP="00F351CB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645F2848" w14:textId="77777777" w:rsidR="00F351CB" w:rsidRDefault="00F351CB" w:rsidP="00F351CB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319939EF" w14:textId="77777777" w:rsidR="00F351CB" w:rsidRPr="00D25C5F" w:rsidRDefault="00F351CB" w:rsidP="00F351CB">
      <w:pPr>
        <w:pStyle w:val="PL"/>
        <w:rPr>
          <w:lang w:val="fr-FR"/>
        </w:rPr>
      </w:pPr>
      <w:r>
        <w:lastRenderedPageBreak/>
        <w:t xml:space="preserve">            </w:t>
      </w:r>
      <w:r w:rsidRPr="00D25C5F">
        <w:rPr>
          <w:lang w:val="fr-FR"/>
        </w:rPr>
        <w:t>- CREATE_MOI</w:t>
      </w:r>
    </w:p>
    <w:p w14:paraId="5E504F41" w14:textId="77777777" w:rsidR="00F351CB" w:rsidRPr="00D25C5F" w:rsidRDefault="00F351CB" w:rsidP="00F351CB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49FD4AC0" w14:textId="77777777" w:rsidR="00F351CB" w:rsidRPr="001C3176" w:rsidRDefault="00F351CB" w:rsidP="00F351CB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1529954C" w14:textId="77777777" w:rsidR="00F351CB" w:rsidRPr="001C3176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77514D83" w14:textId="77777777" w:rsidR="00F351CB" w:rsidRPr="001C3176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051790AE" w14:textId="77777777" w:rsidR="00F351CB" w:rsidRPr="00CA4572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741620E0" w14:textId="77777777" w:rsidR="00F351CB" w:rsidRDefault="00F351CB" w:rsidP="00F351CB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0FF81E06" w14:textId="77777777" w:rsidR="00F351CB" w:rsidRPr="00BD6F46" w:rsidRDefault="00F351CB" w:rsidP="00F351C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CA48E58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0FF5885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597CE259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270461A0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E22032D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C803A9">
        <w:t>OPERATION_FAILED</w:t>
      </w:r>
    </w:p>
    <w:p w14:paraId="29E0BD33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2DC71E14" w14:textId="77777777" w:rsidR="00F351CB" w:rsidRDefault="00F351CB" w:rsidP="00F351CB">
      <w:pPr>
        <w:pStyle w:val="PL"/>
      </w:pPr>
      <w:r>
        <w:t xml:space="preserve">    RedundantTransmissionType:</w:t>
      </w:r>
    </w:p>
    <w:p w14:paraId="4AD9A2DB" w14:textId="77777777" w:rsidR="00F351CB" w:rsidRDefault="00F351CB" w:rsidP="00F351CB">
      <w:pPr>
        <w:pStyle w:val="PL"/>
      </w:pPr>
      <w:r>
        <w:t xml:space="preserve">      anyOf:</w:t>
      </w:r>
    </w:p>
    <w:p w14:paraId="1A49913D" w14:textId="77777777" w:rsidR="00F351CB" w:rsidRDefault="00F351CB" w:rsidP="00F351CB">
      <w:pPr>
        <w:pStyle w:val="PL"/>
      </w:pPr>
      <w:r>
        <w:t xml:space="preserve">        - type: string</w:t>
      </w:r>
    </w:p>
    <w:p w14:paraId="1355974C" w14:textId="77777777" w:rsidR="00F351CB" w:rsidRDefault="00F351CB" w:rsidP="00F351CB">
      <w:pPr>
        <w:pStyle w:val="PL"/>
      </w:pPr>
      <w:r>
        <w:t xml:space="preserve">          enum: </w:t>
      </w:r>
    </w:p>
    <w:p w14:paraId="5599F2AF" w14:textId="77777777" w:rsidR="00F351CB" w:rsidRDefault="00F351CB" w:rsidP="00F351CB">
      <w:pPr>
        <w:pStyle w:val="PL"/>
      </w:pPr>
      <w:r>
        <w:t xml:space="preserve">            - NON_TRANSMISSION</w:t>
      </w:r>
    </w:p>
    <w:p w14:paraId="0E0006A2" w14:textId="77777777" w:rsidR="00F351CB" w:rsidRDefault="00F351CB" w:rsidP="00F351CB">
      <w:pPr>
        <w:pStyle w:val="PL"/>
      </w:pPr>
      <w:r>
        <w:t xml:space="preserve">            - END_TO_END_USER_PLANE_PATHS</w:t>
      </w:r>
    </w:p>
    <w:p w14:paraId="320B2D46" w14:textId="77777777" w:rsidR="00F351CB" w:rsidRDefault="00F351CB" w:rsidP="00F351CB">
      <w:pPr>
        <w:pStyle w:val="PL"/>
      </w:pPr>
      <w:r>
        <w:t xml:space="preserve">            - N3/N9</w:t>
      </w:r>
    </w:p>
    <w:p w14:paraId="71D4A7A6" w14:textId="77777777" w:rsidR="00F351CB" w:rsidRDefault="00F351CB" w:rsidP="00F351CB">
      <w:pPr>
        <w:pStyle w:val="PL"/>
      </w:pPr>
      <w:r>
        <w:t xml:space="preserve">            - TRANSPORT_LAYER</w:t>
      </w:r>
    </w:p>
    <w:p w14:paraId="0630879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ECF52B4" w14:textId="77777777" w:rsidR="00F351CB" w:rsidRDefault="00F351CB" w:rsidP="00F351CB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2A46D80" w14:textId="77777777" w:rsidR="00F351CB" w:rsidRDefault="00F351CB" w:rsidP="00F351CB">
      <w:pPr>
        <w:pStyle w:val="PL"/>
      </w:pPr>
      <w:r>
        <w:t xml:space="preserve">      anyOf:</w:t>
      </w:r>
    </w:p>
    <w:p w14:paraId="3909A47D" w14:textId="77777777" w:rsidR="00F351CB" w:rsidRDefault="00F351CB" w:rsidP="00F351CB">
      <w:pPr>
        <w:pStyle w:val="PL"/>
      </w:pPr>
      <w:r>
        <w:t xml:space="preserve">        - type: string</w:t>
      </w:r>
    </w:p>
    <w:p w14:paraId="41F812D9" w14:textId="77777777" w:rsidR="00F351CB" w:rsidRDefault="00F351CB" w:rsidP="00F351CB">
      <w:pPr>
        <w:pStyle w:val="PL"/>
      </w:pPr>
      <w:r>
        <w:t xml:space="preserve">          enum:</w:t>
      </w:r>
    </w:p>
    <w:p w14:paraId="64F7D497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2A382D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5DE5D3A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EAB309E" w14:textId="77777777" w:rsidR="00F351CB" w:rsidRDefault="00F351CB" w:rsidP="00F351C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875003A" w14:textId="77777777" w:rsidR="00F351CB" w:rsidRDefault="00F351CB" w:rsidP="00F351CB">
      <w:pPr>
        <w:pStyle w:val="PL"/>
      </w:pPr>
      <w:r>
        <w:rPr>
          <w:lang w:eastAsia="zh-CN"/>
        </w:rPr>
        <w:t xml:space="preserve">            - CURRENCY</w:t>
      </w:r>
    </w:p>
    <w:p w14:paraId="6B96A150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CB757A7" w14:textId="77777777" w:rsidR="00F351CB" w:rsidRDefault="00F351CB" w:rsidP="00F351CB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70AA5032" w14:textId="77777777" w:rsidR="00F351CB" w:rsidRDefault="00F351CB" w:rsidP="00F351CB">
      <w:pPr>
        <w:pStyle w:val="PL"/>
      </w:pPr>
      <w:r>
        <w:t xml:space="preserve">      anyOf:</w:t>
      </w:r>
    </w:p>
    <w:p w14:paraId="50D386A6" w14:textId="77777777" w:rsidR="00F351CB" w:rsidRDefault="00F351CB" w:rsidP="00F351CB">
      <w:pPr>
        <w:pStyle w:val="PL"/>
      </w:pPr>
      <w:r>
        <w:t xml:space="preserve">        - type: string</w:t>
      </w:r>
    </w:p>
    <w:p w14:paraId="5DE16B24" w14:textId="77777777" w:rsidR="00F351CB" w:rsidRDefault="00F351CB" w:rsidP="00F351CB">
      <w:pPr>
        <w:pStyle w:val="PL"/>
      </w:pPr>
      <w:r>
        <w:t xml:space="preserve">          enum:</w:t>
      </w:r>
    </w:p>
    <w:p w14:paraId="2BD81FF1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D4E2E8E" w14:textId="77777777" w:rsidR="00F351CB" w:rsidRDefault="00F351CB" w:rsidP="00F351CB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5B5CB46F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E82DEAB" w14:textId="77777777" w:rsidR="00F351CB" w:rsidRDefault="00F351CB" w:rsidP="00F351CB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4DA4FF84" w14:textId="77777777" w:rsidR="00F351CB" w:rsidRDefault="00F351CB" w:rsidP="00F351CB">
      <w:pPr>
        <w:pStyle w:val="PL"/>
      </w:pPr>
      <w:r>
        <w:t xml:space="preserve">      anyOf:</w:t>
      </w:r>
    </w:p>
    <w:p w14:paraId="4DEB4A09" w14:textId="77777777" w:rsidR="00F351CB" w:rsidRDefault="00F351CB" w:rsidP="00F351CB">
      <w:pPr>
        <w:pStyle w:val="PL"/>
      </w:pPr>
      <w:r>
        <w:t xml:space="preserve">        - type: string</w:t>
      </w:r>
    </w:p>
    <w:p w14:paraId="5684285D" w14:textId="77777777" w:rsidR="00F351CB" w:rsidRDefault="00F351CB" w:rsidP="00F351CB">
      <w:pPr>
        <w:pStyle w:val="PL"/>
      </w:pPr>
      <w:r>
        <w:t xml:space="preserve">          enum:</w:t>
      </w:r>
    </w:p>
    <w:p w14:paraId="270D639C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7B319C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CF00942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5FA00463" w14:textId="77777777" w:rsidR="00F351CB" w:rsidRDefault="00F351CB" w:rsidP="00F351CB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18D53AE2" w14:textId="77777777" w:rsidR="00F351CB" w:rsidRDefault="00F351CB" w:rsidP="00F351CB">
      <w:pPr>
        <w:pStyle w:val="PL"/>
      </w:pPr>
      <w:r>
        <w:t xml:space="preserve">      anyOf:</w:t>
      </w:r>
    </w:p>
    <w:p w14:paraId="4740BFAD" w14:textId="77777777" w:rsidR="00F351CB" w:rsidRDefault="00F351CB" w:rsidP="00F351CB">
      <w:pPr>
        <w:pStyle w:val="PL"/>
      </w:pPr>
      <w:r>
        <w:t xml:space="preserve">        - type: string</w:t>
      </w:r>
    </w:p>
    <w:p w14:paraId="1A0625F1" w14:textId="77777777" w:rsidR="00F351CB" w:rsidRDefault="00F351CB" w:rsidP="00F351CB">
      <w:pPr>
        <w:pStyle w:val="PL"/>
      </w:pPr>
      <w:r>
        <w:t xml:space="preserve">          enum:</w:t>
      </w:r>
    </w:p>
    <w:p w14:paraId="78EA5D13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52018987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005E1F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1CBAF6CF" w14:textId="77777777" w:rsidR="00F351CB" w:rsidRDefault="00F351CB" w:rsidP="00F351CB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B9B2583" w14:textId="77777777" w:rsidR="00F351CB" w:rsidRDefault="00F351CB" w:rsidP="00F351CB">
      <w:pPr>
        <w:pStyle w:val="PL"/>
      </w:pPr>
      <w:r>
        <w:t xml:space="preserve">      anyOf:</w:t>
      </w:r>
    </w:p>
    <w:p w14:paraId="19FAE2EA" w14:textId="77777777" w:rsidR="00F351CB" w:rsidRDefault="00F351CB" w:rsidP="00F351CB">
      <w:pPr>
        <w:pStyle w:val="PL"/>
      </w:pPr>
      <w:r>
        <w:t xml:space="preserve">        - type: string</w:t>
      </w:r>
    </w:p>
    <w:p w14:paraId="48DFFA0F" w14:textId="77777777" w:rsidR="00F351CB" w:rsidRDefault="00F351CB" w:rsidP="00F351CB">
      <w:pPr>
        <w:pStyle w:val="PL"/>
      </w:pPr>
      <w:r>
        <w:t xml:space="preserve">          enum: </w:t>
      </w:r>
    </w:p>
    <w:p w14:paraId="5388DD20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497FFFF" w14:textId="77777777" w:rsidR="00F351CB" w:rsidRDefault="00F351CB" w:rsidP="00F351CB">
      <w:pPr>
        <w:pStyle w:val="PL"/>
      </w:pPr>
      <w:r>
        <w:t xml:space="preserve">            - OIR</w:t>
      </w:r>
    </w:p>
    <w:p w14:paraId="1644BEA5" w14:textId="77777777" w:rsidR="00F351CB" w:rsidRDefault="00F351CB" w:rsidP="00F351CB">
      <w:pPr>
        <w:pStyle w:val="PL"/>
      </w:pPr>
      <w:r>
        <w:t xml:space="preserve">            - TIP</w:t>
      </w:r>
    </w:p>
    <w:p w14:paraId="66526DB8" w14:textId="77777777" w:rsidR="00F351CB" w:rsidRDefault="00F351CB" w:rsidP="00F351CB">
      <w:pPr>
        <w:pStyle w:val="PL"/>
      </w:pPr>
      <w:r>
        <w:t xml:space="preserve">            - TIR</w:t>
      </w:r>
    </w:p>
    <w:p w14:paraId="03482B60" w14:textId="77777777" w:rsidR="00F351CB" w:rsidRDefault="00F351CB" w:rsidP="00F351CB">
      <w:pPr>
        <w:pStyle w:val="PL"/>
      </w:pPr>
      <w:r>
        <w:t xml:space="preserve">            - HOLD</w:t>
      </w:r>
    </w:p>
    <w:p w14:paraId="02B4BB33" w14:textId="77777777" w:rsidR="00F351CB" w:rsidRDefault="00F351CB" w:rsidP="00F351CB">
      <w:pPr>
        <w:pStyle w:val="PL"/>
      </w:pPr>
      <w:r>
        <w:t xml:space="preserve">            - CB</w:t>
      </w:r>
    </w:p>
    <w:p w14:paraId="6A7E4548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934BD03" w14:textId="77777777" w:rsidR="00F351CB" w:rsidRDefault="00F351CB" w:rsidP="00F351CB">
      <w:pPr>
        <w:pStyle w:val="PL"/>
      </w:pPr>
      <w:r>
        <w:t xml:space="preserve">            - CW</w:t>
      </w:r>
    </w:p>
    <w:p w14:paraId="4743D077" w14:textId="77777777" w:rsidR="00F351CB" w:rsidRDefault="00F351CB" w:rsidP="00F351CB">
      <w:pPr>
        <w:pStyle w:val="PL"/>
      </w:pPr>
      <w:r>
        <w:t xml:space="preserve">            - MWI</w:t>
      </w:r>
    </w:p>
    <w:p w14:paraId="0FA13DCD" w14:textId="77777777" w:rsidR="00F351CB" w:rsidRDefault="00F351CB" w:rsidP="00F351CB">
      <w:pPr>
        <w:pStyle w:val="PL"/>
      </w:pPr>
      <w:r>
        <w:t xml:space="preserve">            - CONF</w:t>
      </w:r>
    </w:p>
    <w:p w14:paraId="37CC8969" w14:textId="77777777" w:rsidR="00F351CB" w:rsidRDefault="00F351CB" w:rsidP="00F351CB">
      <w:pPr>
        <w:pStyle w:val="PL"/>
      </w:pPr>
      <w:r>
        <w:t xml:space="preserve">            - FA</w:t>
      </w:r>
    </w:p>
    <w:p w14:paraId="3CC053DE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95E3381" w14:textId="77777777" w:rsidR="00F351CB" w:rsidRDefault="00F351CB" w:rsidP="00F351CB">
      <w:pPr>
        <w:pStyle w:val="PL"/>
      </w:pPr>
      <w:r>
        <w:t xml:space="preserve">            - CCNR</w:t>
      </w:r>
    </w:p>
    <w:p w14:paraId="6DEABD1E" w14:textId="77777777" w:rsidR="00F351CB" w:rsidRDefault="00F351CB" w:rsidP="00F351CB">
      <w:pPr>
        <w:pStyle w:val="PL"/>
      </w:pPr>
      <w:r>
        <w:t xml:space="preserve">            - MCID</w:t>
      </w:r>
    </w:p>
    <w:p w14:paraId="61661F42" w14:textId="77777777" w:rsidR="00F351CB" w:rsidRDefault="00F351CB" w:rsidP="00F351CB">
      <w:pPr>
        <w:pStyle w:val="PL"/>
      </w:pPr>
      <w:r>
        <w:t xml:space="preserve">            - CAT</w:t>
      </w:r>
    </w:p>
    <w:p w14:paraId="25CA0E74" w14:textId="77777777" w:rsidR="00F351CB" w:rsidRDefault="00F351CB" w:rsidP="00F351CB">
      <w:pPr>
        <w:pStyle w:val="PL"/>
      </w:pPr>
      <w:r>
        <w:t xml:space="preserve">            - CUG</w:t>
      </w:r>
    </w:p>
    <w:p w14:paraId="53994C0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3B07C613" w14:textId="77777777" w:rsidR="00F351CB" w:rsidRDefault="00F351CB" w:rsidP="00F351CB">
      <w:pPr>
        <w:pStyle w:val="PL"/>
      </w:pPr>
      <w:r>
        <w:t xml:space="preserve">            - CRS</w:t>
      </w:r>
    </w:p>
    <w:p w14:paraId="34468C96" w14:textId="77777777" w:rsidR="00F351CB" w:rsidRDefault="00F351CB" w:rsidP="00F351CB">
      <w:pPr>
        <w:pStyle w:val="PL"/>
      </w:pPr>
      <w:r>
        <w:t xml:space="preserve">            - ECT</w:t>
      </w:r>
    </w:p>
    <w:p w14:paraId="118C2D7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49B9C377" w14:textId="77777777" w:rsidR="00F351CB" w:rsidRDefault="00F351CB" w:rsidP="00F351CB">
      <w:pPr>
        <w:pStyle w:val="PL"/>
      </w:pPr>
      <w:r>
        <w:lastRenderedPageBreak/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68C88C4" w14:textId="77777777" w:rsidR="00F351CB" w:rsidRDefault="00F351CB" w:rsidP="00F351CB">
      <w:pPr>
        <w:pStyle w:val="PL"/>
      </w:pPr>
      <w:r>
        <w:t xml:space="preserve">      anyOf:</w:t>
      </w:r>
    </w:p>
    <w:p w14:paraId="0867AD8F" w14:textId="77777777" w:rsidR="00F351CB" w:rsidRDefault="00F351CB" w:rsidP="00F351CB">
      <w:pPr>
        <w:pStyle w:val="PL"/>
      </w:pPr>
      <w:r>
        <w:t xml:space="preserve">        - type: string</w:t>
      </w:r>
    </w:p>
    <w:p w14:paraId="0C79FF39" w14:textId="77777777" w:rsidR="00F351CB" w:rsidRDefault="00F351CB" w:rsidP="00F351CB">
      <w:pPr>
        <w:pStyle w:val="PL"/>
      </w:pPr>
      <w:r>
        <w:t xml:space="preserve">          enum: </w:t>
      </w:r>
    </w:p>
    <w:p w14:paraId="3F40F0FE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96A1E76" w14:textId="77777777" w:rsidR="00F351CB" w:rsidRDefault="00F351CB" w:rsidP="00F351CB">
      <w:pPr>
        <w:pStyle w:val="PL"/>
      </w:pPr>
      <w:r>
        <w:t xml:space="preserve">            - CFB</w:t>
      </w:r>
    </w:p>
    <w:p w14:paraId="371F54B5" w14:textId="77777777" w:rsidR="00F351CB" w:rsidRDefault="00F351CB" w:rsidP="00F351CB">
      <w:pPr>
        <w:pStyle w:val="PL"/>
      </w:pPr>
      <w:r>
        <w:t xml:space="preserve">            - CFNR</w:t>
      </w:r>
    </w:p>
    <w:p w14:paraId="4801744D" w14:textId="77777777" w:rsidR="00F351CB" w:rsidRDefault="00F351CB" w:rsidP="00F351CB">
      <w:pPr>
        <w:pStyle w:val="PL"/>
      </w:pPr>
      <w:r>
        <w:t xml:space="preserve">            - CFNL</w:t>
      </w:r>
    </w:p>
    <w:p w14:paraId="7AD791EC" w14:textId="77777777" w:rsidR="00F351CB" w:rsidRDefault="00F351CB" w:rsidP="00F351CB">
      <w:pPr>
        <w:pStyle w:val="PL"/>
      </w:pPr>
      <w:r>
        <w:t xml:space="preserve">            - CD</w:t>
      </w:r>
    </w:p>
    <w:p w14:paraId="3B0616C7" w14:textId="77777777" w:rsidR="00F351CB" w:rsidRDefault="00F351CB" w:rsidP="00F351CB">
      <w:pPr>
        <w:pStyle w:val="PL"/>
      </w:pPr>
      <w:r>
        <w:t xml:space="preserve">            - CFNRC</w:t>
      </w:r>
    </w:p>
    <w:p w14:paraId="73A4967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C2E8DE9" w14:textId="77777777" w:rsidR="00F351CB" w:rsidRDefault="00F351CB" w:rsidP="00F351CB">
      <w:pPr>
        <w:pStyle w:val="PL"/>
      </w:pPr>
      <w:r>
        <w:t xml:space="preserve">            - OCB</w:t>
      </w:r>
    </w:p>
    <w:p w14:paraId="7106DC36" w14:textId="77777777" w:rsidR="00F351CB" w:rsidRDefault="00F351CB" w:rsidP="00F351CB">
      <w:pPr>
        <w:pStyle w:val="PL"/>
      </w:pPr>
      <w:r>
        <w:t xml:space="preserve">            - ACR</w:t>
      </w:r>
    </w:p>
    <w:p w14:paraId="2F3B0924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06DA77E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637B4B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221D70E2" w14:textId="77777777" w:rsidR="00F351CB" w:rsidRDefault="00F351CB" w:rsidP="00F351CB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5E8046BF" w14:textId="77777777" w:rsidR="00F351CB" w:rsidRDefault="00F351CB" w:rsidP="00F351CB">
      <w:pPr>
        <w:pStyle w:val="PL"/>
      </w:pPr>
      <w:r>
        <w:t xml:space="preserve">      anyOf:</w:t>
      </w:r>
    </w:p>
    <w:p w14:paraId="7A26F383" w14:textId="77777777" w:rsidR="00F351CB" w:rsidRDefault="00F351CB" w:rsidP="00F351CB">
      <w:pPr>
        <w:pStyle w:val="PL"/>
      </w:pPr>
      <w:r>
        <w:t xml:space="preserve">        - type: string</w:t>
      </w:r>
    </w:p>
    <w:p w14:paraId="4358D888" w14:textId="77777777" w:rsidR="00F351CB" w:rsidRDefault="00F351CB" w:rsidP="00F351CB">
      <w:pPr>
        <w:pStyle w:val="PL"/>
      </w:pPr>
      <w:r>
        <w:t xml:space="preserve">          enum: </w:t>
      </w:r>
    </w:p>
    <w:p w14:paraId="4277C1A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74C30BB" w14:textId="77777777" w:rsidR="00F351CB" w:rsidRDefault="00F351CB" w:rsidP="00F351CB">
      <w:pPr>
        <w:pStyle w:val="PL"/>
      </w:pPr>
      <w:r>
        <w:t xml:space="preserve">            - JOIN</w:t>
      </w:r>
    </w:p>
    <w:p w14:paraId="10F63759" w14:textId="77777777" w:rsidR="00F351CB" w:rsidRDefault="00F351CB" w:rsidP="00F351CB">
      <w:pPr>
        <w:pStyle w:val="PL"/>
      </w:pPr>
      <w:r>
        <w:t xml:space="preserve">            - INVITE_INTO</w:t>
      </w:r>
    </w:p>
    <w:p w14:paraId="50B61AC3" w14:textId="77777777" w:rsidR="00F351CB" w:rsidRDefault="00F351CB" w:rsidP="00F351CB">
      <w:pPr>
        <w:pStyle w:val="PL"/>
      </w:pPr>
      <w:r>
        <w:t xml:space="preserve">            - QUIT</w:t>
      </w:r>
    </w:p>
    <w:p w14:paraId="752D84F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6E53585D" w14:textId="77777777" w:rsidR="00F351CB" w:rsidRDefault="00F351CB" w:rsidP="00F351CB">
      <w:pPr>
        <w:pStyle w:val="PL"/>
      </w:pPr>
      <w:r>
        <w:t xml:space="preserve">    TrafficForwardingWay:</w:t>
      </w:r>
    </w:p>
    <w:p w14:paraId="0E71D735" w14:textId="77777777" w:rsidR="00F351CB" w:rsidRDefault="00F351CB" w:rsidP="00F351CB">
      <w:pPr>
        <w:pStyle w:val="PL"/>
      </w:pPr>
      <w:r>
        <w:t xml:space="preserve">      anyOf:</w:t>
      </w:r>
    </w:p>
    <w:p w14:paraId="4059C3A0" w14:textId="77777777" w:rsidR="00F351CB" w:rsidRDefault="00F351CB" w:rsidP="00F351CB">
      <w:pPr>
        <w:pStyle w:val="PL"/>
      </w:pPr>
      <w:r>
        <w:t xml:space="preserve">        - type: string</w:t>
      </w:r>
    </w:p>
    <w:p w14:paraId="4EB2B3E1" w14:textId="77777777" w:rsidR="00F351CB" w:rsidRDefault="00F351CB" w:rsidP="00F351CB">
      <w:pPr>
        <w:pStyle w:val="PL"/>
      </w:pPr>
      <w:r>
        <w:t xml:space="preserve">          enum:            </w:t>
      </w:r>
    </w:p>
    <w:p w14:paraId="38ABA803" w14:textId="77777777" w:rsidR="00F351CB" w:rsidRDefault="00F351CB" w:rsidP="00F351CB">
      <w:pPr>
        <w:pStyle w:val="PL"/>
      </w:pPr>
      <w:r>
        <w:t xml:space="preserve">            - N6</w:t>
      </w:r>
    </w:p>
    <w:p w14:paraId="2C595CCC" w14:textId="77777777" w:rsidR="00F351CB" w:rsidRDefault="00F351CB" w:rsidP="00F351CB">
      <w:pPr>
        <w:pStyle w:val="PL"/>
      </w:pPr>
      <w:r>
        <w:t xml:space="preserve">            - N19 </w:t>
      </w:r>
    </w:p>
    <w:p w14:paraId="7B49D28D" w14:textId="77777777" w:rsidR="00F351CB" w:rsidRDefault="00F351CB" w:rsidP="00F351CB">
      <w:pPr>
        <w:pStyle w:val="PL"/>
      </w:pPr>
      <w:r>
        <w:t xml:space="preserve">            - LOCAL_SWITCH</w:t>
      </w:r>
    </w:p>
    <w:p w14:paraId="5A1F6042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0BCB9B1" w14:textId="77777777" w:rsidR="00F351CB" w:rsidRDefault="00F351CB" w:rsidP="00F351CB">
      <w:pPr>
        <w:pStyle w:val="PL"/>
      </w:pPr>
      <w:r>
        <w:t xml:space="preserve">    IMSNodeFunctionality:</w:t>
      </w:r>
    </w:p>
    <w:p w14:paraId="632C7C7D" w14:textId="77777777" w:rsidR="00F351CB" w:rsidRDefault="00F351CB" w:rsidP="00F351CB">
      <w:pPr>
        <w:pStyle w:val="PL"/>
      </w:pPr>
      <w:r>
        <w:t xml:space="preserve">      anyOf:</w:t>
      </w:r>
    </w:p>
    <w:p w14:paraId="3CB0A24D" w14:textId="77777777" w:rsidR="00F351CB" w:rsidRDefault="00F351CB" w:rsidP="00F351CB">
      <w:pPr>
        <w:pStyle w:val="PL"/>
      </w:pPr>
      <w:r>
        <w:t xml:space="preserve">        - type: string</w:t>
      </w:r>
    </w:p>
    <w:p w14:paraId="5F4F2F93" w14:textId="77777777" w:rsidR="00F351CB" w:rsidRDefault="00F351CB" w:rsidP="00F351CB">
      <w:pPr>
        <w:pStyle w:val="PL"/>
      </w:pPr>
      <w:r>
        <w:t xml:space="preserve">          enum:</w:t>
      </w:r>
    </w:p>
    <w:p w14:paraId="7BE0FECE" w14:textId="77777777" w:rsidR="00F351CB" w:rsidRDefault="00F351CB" w:rsidP="00F351CB">
      <w:pPr>
        <w:pStyle w:val="PL"/>
      </w:pPr>
      <w:r>
        <w:t xml:space="preserve"># The applicable IMS Nodes are MRFC, IMS-GWF (connected to S-CSCF using ISC) and SIP AS. </w:t>
      </w:r>
    </w:p>
    <w:p w14:paraId="019C0DF7" w14:textId="77777777" w:rsidR="00F351CB" w:rsidRDefault="00F351CB" w:rsidP="00F351CB">
      <w:pPr>
        <w:pStyle w:val="PL"/>
      </w:pPr>
      <w:r>
        <w:t xml:space="preserve">            - S_CSCF</w:t>
      </w:r>
    </w:p>
    <w:p w14:paraId="5AD06A36" w14:textId="77777777" w:rsidR="00F351CB" w:rsidRDefault="00F351CB" w:rsidP="00F351CB">
      <w:pPr>
        <w:pStyle w:val="PL"/>
      </w:pPr>
      <w:r>
        <w:t xml:space="preserve">            - P_CSCF</w:t>
      </w:r>
    </w:p>
    <w:p w14:paraId="08877D47" w14:textId="77777777" w:rsidR="00F351CB" w:rsidRDefault="00F351CB" w:rsidP="00F351CB">
      <w:pPr>
        <w:pStyle w:val="PL"/>
      </w:pPr>
      <w:r>
        <w:t xml:space="preserve">            - I_CSCF</w:t>
      </w:r>
    </w:p>
    <w:p w14:paraId="50DDBBB3" w14:textId="77777777" w:rsidR="00F351CB" w:rsidRDefault="00F351CB" w:rsidP="00F351CB">
      <w:pPr>
        <w:pStyle w:val="PL"/>
      </w:pPr>
      <w:r>
        <w:t xml:space="preserve">            - MRFC</w:t>
      </w:r>
    </w:p>
    <w:p w14:paraId="657690A0" w14:textId="77777777" w:rsidR="00F351CB" w:rsidRDefault="00F351CB" w:rsidP="00F351CB">
      <w:pPr>
        <w:pStyle w:val="PL"/>
      </w:pPr>
      <w:r>
        <w:t xml:space="preserve">            - MGCF</w:t>
      </w:r>
    </w:p>
    <w:p w14:paraId="109738B9" w14:textId="77777777" w:rsidR="00F351CB" w:rsidRDefault="00F351CB" w:rsidP="00F351CB">
      <w:pPr>
        <w:pStyle w:val="PL"/>
      </w:pPr>
      <w:r>
        <w:t xml:space="preserve">            - BGCF</w:t>
      </w:r>
    </w:p>
    <w:p w14:paraId="1467C895" w14:textId="77777777" w:rsidR="00F351CB" w:rsidRDefault="00F351CB" w:rsidP="00F351CB">
      <w:pPr>
        <w:pStyle w:val="PL"/>
      </w:pPr>
      <w:r>
        <w:t xml:space="preserve">            - AS</w:t>
      </w:r>
    </w:p>
    <w:p w14:paraId="6C86B885" w14:textId="77777777" w:rsidR="00F351CB" w:rsidRDefault="00F351CB" w:rsidP="00F351CB">
      <w:pPr>
        <w:pStyle w:val="PL"/>
      </w:pPr>
      <w:r>
        <w:t xml:space="preserve">            - IBCF</w:t>
      </w:r>
    </w:p>
    <w:p w14:paraId="0761AF98" w14:textId="77777777" w:rsidR="00F351CB" w:rsidRDefault="00F351CB" w:rsidP="00F351CB">
      <w:pPr>
        <w:pStyle w:val="PL"/>
      </w:pPr>
      <w:r>
        <w:t xml:space="preserve">            - S-GW</w:t>
      </w:r>
    </w:p>
    <w:p w14:paraId="499A15A3" w14:textId="77777777" w:rsidR="00F351CB" w:rsidRPr="00CA4572" w:rsidRDefault="00F351CB" w:rsidP="00F351CB">
      <w:pPr>
        <w:pStyle w:val="PL"/>
      </w:pPr>
      <w:r>
        <w:t xml:space="preserve">            </w:t>
      </w:r>
      <w:r w:rsidRPr="00CA4572">
        <w:t>- P-GW</w:t>
      </w:r>
    </w:p>
    <w:p w14:paraId="373CE9A1" w14:textId="77777777" w:rsidR="00F351CB" w:rsidRPr="00CA4572" w:rsidRDefault="00F351CB" w:rsidP="00F351CB">
      <w:pPr>
        <w:pStyle w:val="PL"/>
      </w:pPr>
      <w:r w:rsidRPr="00CA4572">
        <w:t xml:space="preserve">            - HSGW</w:t>
      </w:r>
    </w:p>
    <w:p w14:paraId="36DB900B" w14:textId="77777777" w:rsidR="00F351CB" w:rsidRPr="00CA4572" w:rsidRDefault="00F351CB" w:rsidP="00F351CB">
      <w:pPr>
        <w:pStyle w:val="PL"/>
      </w:pPr>
      <w:r w:rsidRPr="00CA4572">
        <w:t xml:space="preserve">            - E-CSCF </w:t>
      </w:r>
    </w:p>
    <w:p w14:paraId="2031C592" w14:textId="77777777" w:rsidR="00F351CB" w:rsidRPr="00CA4572" w:rsidRDefault="00F351CB" w:rsidP="00F351CB">
      <w:pPr>
        <w:pStyle w:val="PL"/>
      </w:pPr>
      <w:r w:rsidRPr="00CA4572">
        <w:t xml:space="preserve">            - MME </w:t>
      </w:r>
    </w:p>
    <w:p w14:paraId="30754822" w14:textId="77777777" w:rsidR="00F351CB" w:rsidRDefault="00F351CB" w:rsidP="00F351CB">
      <w:pPr>
        <w:pStyle w:val="PL"/>
      </w:pPr>
      <w:r w:rsidRPr="00CA4572">
        <w:t xml:space="preserve">            </w:t>
      </w:r>
      <w:r>
        <w:t>- TRF</w:t>
      </w:r>
    </w:p>
    <w:p w14:paraId="1E5D0EE1" w14:textId="77777777" w:rsidR="00F351CB" w:rsidRDefault="00F351CB" w:rsidP="00F351CB">
      <w:pPr>
        <w:pStyle w:val="PL"/>
      </w:pPr>
      <w:r>
        <w:t xml:space="preserve">            - TF</w:t>
      </w:r>
    </w:p>
    <w:p w14:paraId="73108EFF" w14:textId="77777777" w:rsidR="00F351CB" w:rsidRDefault="00F351CB" w:rsidP="00F351CB">
      <w:pPr>
        <w:pStyle w:val="PL"/>
      </w:pPr>
      <w:r>
        <w:t xml:space="preserve">            - ATCF</w:t>
      </w:r>
    </w:p>
    <w:p w14:paraId="5D4AD4DB" w14:textId="77777777" w:rsidR="00F351CB" w:rsidRDefault="00F351CB" w:rsidP="00F351CB">
      <w:pPr>
        <w:pStyle w:val="PL"/>
      </w:pPr>
      <w:r>
        <w:t xml:space="preserve">            - PROXY</w:t>
      </w:r>
    </w:p>
    <w:p w14:paraId="1AD4B818" w14:textId="77777777" w:rsidR="00F351CB" w:rsidRDefault="00F351CB" w:rsidP="00F351CB">
      <w:pPr>
        <w:pStyle w:val="PL"/>
      </w:pPr>
      <w:r>
        <w:t xml:space="preserve">            - EPDG</w:t>
      </w:r>
    </w:p>
    <w:p w14:paraId="6DA71EB9" w14:textId="77777777" w:rsidR="00F351CB" w:rsidRDefault="00F351CB" w:rsidP="00F351CB">
      <w:pPr>
        <w:pStyle w:val="PL"/>
      </w:pPr>
      <w:r>
        <w:t xml:space="preserve">            - TDF</w:t>
      </w:r>
    </w:p>
    <w:p w14:paraId="3F528D47" w14:textId="77777777" w:rsidR="00F351CB" w:rsidRDefault="00F351CB" w:rsidP="00F351CB">
      <w:pPr>
        <w:pStyle w:val="PL"/>
      </w:pPr>
      <w:r>
        <w:t xml:space="preserve">            - TWAG</w:t>
      </w:r>
    </w:p>
    <w:p w14:paraId="5D02B030" w14:textId="77777777" w:rsidR="00F351CB" w:rsidRDefault="00F351CB" w:rsidP="00F351CB">
      <w:pPr>
        <w:pStyle w:val="PL"/>
      </w:pPr>
      <w:r>
        <w:t xml:space="preserve">            - SCEF</w:t>
      </w:r>
    </w:p>
    <w:p w14:paraId="4B2E01A5" w14:textId="77777777" w:rsidR="00F351CB" w:rsidRDefault="00F351CB" w:rsidP="00F351CB">
      <w:pPr>
        <w:pStyle w:val="PL"/>
      </w:pPr>
      <w:r>
        <w:t xml:space="preserve">            - IWK_SCEF</w:t>
      </w:r>
    </w:p>
    <w:p w14:paraId="3F01F979" w14:textId="77777777" w:rsidR="00F351CB" w:rsidRDefault="00F351CB" w:rsidP="00F351CB">
      <w:pPr>
        <w:pStyle w:val="PL"/>
      </w:pPr>
      <w:r>
        <w:t xml:space="preserve">            - IMS_GWF</w:t>
      </w:r>
    </w:p>
    <w:p w14:paraId="49CC6B53" w14:textId="77777777" w:rsidR="00F351CB" w:rsidRDefault="00F351CB" w:rsidP="00F351CB">
      <w:pPr>
        <w:pStyle w:val="PL"/>
      </w:pPr>
      <w:r>
        <w:t xml:space="preserve">        - type: string</w:t>
      </w:r>
    </w:p>
    <w:p w14:paraId="423E3D39" w14:textId="77777777" w:rsidR="00F351CB" w:rsidRDefault="00F351CB" w:rsidP="00F351CB">
      <w:pPr>
        <w:pStyle w:val="PL"/>
      </w:pPr>
      <w:r>
        <w:t xml:space="preserve">    RoleOfIMSNode:</w:t>
      </w:r>
    </w:p>
    <w:p w14:paraId="68BF8706" w14:textId="77777777" w:rsidR="00F351CB" w:rsidRDefault="00F351CB" w:rsidP="00F351CB">
      <w:pPr>
        <w:pStyle w:val="PL"/>
      </w:pPr>
      <w:r>
        <w:t xml:space="preserve">      anyOf:</w:t>
      </w:r>
    </w:p>
    <w:p w14:paraId="16ABF0C9" w14:textId="77777777" w:rsidR="00F351CB" w:rsidRDefault="00F351CB" w:rsidP="00F351CB">
      <w:pPr>
        <w:pStyle w:val="PL"/>
      </w:pPr>
      <w:r>
        <w:t xml:space="preserve">        - type: string</w:t>
      </w:r>
    </w:p>
    <w:p w14:paraId="5D410F4E" w14:textId="77777777" w:rsidR="00F351CB" w:rsidRDefault="00F351CB" w:rsidP="00F351CB">
      <w:pPr>
        <w:pStyle w:val="PL"/>
      </w:pPr>
      <w:r>
        <w:t xml:space="preserve">          enum: </w:t>
      </w:r>
    </w:p>
    <w:p w14:paraId="23F51DB2" w14:textId="77777777" w:rsidR="00F351CB" w:rsidRDefault="00F351CB" w:rsidP="00F351CB">
      <w:pPr>
        <w:pStyle w:val="PL"/>
      </w:pPr>
      <w:r>
        <w:t xml:space="preserve">            - ORIGINATING</w:t>
      </w:r>
    </w:p>
    <w:p w14:paraId="0D8100E5" w14:textId="77777777" w:rsidR="00F351CB" w:rsidRDefault="00F351CB" w:rsidP="00F351CB">
      <w:pPr>
        <w:pStyle w:val="PL"/>
      </w:pPr>
      <w:r>
        <w:t xml:space="preserve">            - TERMINATING</w:t>
      </w:r>
    </w:p>
    <w:p w14:paraId="290C12C1" w14:textId="77777777" w:rsidR="00F351CB" w:rsidRDefault="00F351CB" w:rsidP="00F351CB">
      <w:pPr>
        <w:pStyle w:val="PL"/>
      </w:pPr>
      <w:r>
        <w:t xml:space="preserve">            - FORWARDING</w:t>
      </w:r>
    </w:p>
    <w:p w14:paraId="4F384D7B" w14:textId="77777777" w:rsidR="00F351CB" w:rsidRDefault="00F351CB" w:rsidP="00F351CB">
      <w:pPr>
        <w:pStyle w:val="PL"/>
      </w:pPr>
      <w:r>
        <w:t xml:space="preserve">        - type: string</w:t>
      </w:r>
    </w:p>
    <w:p w14:paraId="3E013995" w14:textId="77777777" w:rsidR="00F351CB" w:rsidRDefault="00F351CB" w:rsidP="00F351CB">
      <w:pPr>
        <w:pStyle w:val="PL"/>
      </w:pPr>
      <w:r>
        <w:t xml:space="preserve">    IMSSessionPriority:</w:t>
      </w:r>
    </w:p>
    <w:p w14:paraId="500AD10F" w14:textId="77777777" w:rsidR="00F351CB" w:rsidRDefault="00F351CB" w:rsidP="00F351CB">
      <w:pPr>
        <w:pStyle w:val="PL"/>
      </w:pPr>
      <w:r>
        <w:t xml:space="preserve">      anyOf:</w:t>
      </w:r>
    </w:p>
    <w:p w14:paraId="4A0314AD" w14:textId="77777777" w:rsidR="00F351CB" w:rsidRDefault="00F351CB" w:rsidP="00F351CB">
      <w:pPr>
        <w:pStyle w:val="PL"/>
      </w:pPr>
      <w:r>
        <w:t xml:space="preserve">        - type: string</w:t>
      </w:r>
    </w:p>
    <w:p w14:paraId="733CFDB9" w14:textId="77777777" w:rsidR="00F351CB" w:rsidRDefault="00F351CB" w:rsidP="00F351CB">
      <w:pPr>
        <w:pStyle w:val="PL"/>
      </w:pPr>
      <w:r>
        <w:t xml:space="preserve">          enum: </w:t>
      </w:r>
    </w:p>
    <w:p w14:paraId="05DE89FD" w14:textId="77777777" w:rsidR="00F351CB" w:rsidRDefault="00F351CB" w:rsidP="00F351CB">
      <w:pPr>
        <w:pStyle w:val="PL"/>
      </w:pPr>
      <w:r>
        <w:t xml:space="preserve">            - PRIORITY_0</w:t>
      </w:r>
    </w:p>
    <w:p w14:paraId="4560520D" w14:textId="77777777" w:rsidR="00F351CB" w:rsidRDefault="00F351CB" w:rsidP="00F351CB">
      <w:pPr>
        <w:pStyle w:val="PL"/>
      </w:pPr>
      <w:r>
        <w:t xml:space="preserve">            - PRIORITY_1</w:t>
      </w:r>
    </w:p>
    <w:p w14:paraId="1B389DD5" w14:textId="77777777" w:rsidR="00F351CB" w:rsidRDefault="00F351CB" w:rsidP="00F351CB">
      <w:pPr>
        <w:pStyle w:val="PL"/>
      </w:pPr>
      <w:r>
        <w:t xml:space="preserve">            - PRIORITY_2</w:t>
      </w:r>
    </w:p>
    <w:p w14:paraId="660BB770" w14:textId="77777777" w:rsidR="00F351CB" w:rsidRDefault="00F351CB" w:rsidP="00F351CB">
      <w:pPr>
        <w:pStyle w:val="PL"/>
      </w:pPr>
      <w:r>
        <w:t xml:space="preserve">            - PRIORITY_3</w:t>
      </w:r>
    </w:p>
    <w:p w14:paraId="6A893354" w14:textId="77777777" w:rsidR="00F351CB" w:rsidRDefault="00F351CB" w:rsidP="00F351CB">
      <w:pPr>
        <w:pStyle w:val="PL"/>
      </w:pPr>
      <w:r>
        <w:lastRenderedPageBreak/>
        <w:t xml:space="preserve">            - PRIORITY_4</w:t>
      </w:r>
    </w:p>
    <w:p w14:paraId="2C831015" w14:textId="77777777" w:rsidR="00F351CB" w:rsidRDefault="00F351CB" w:rsidP="00F351CB">
      <w:pPr>
        <w:pStyle w:val="PL"/>
      </w:pPr>
      <w:r>
        <w:t xml:space="preserve">        - type: string</w:t>
      </w:r>
    </w:p>
    <w:p w14:paraId="3B0CC50E" w14:textId="77777777" w:rsidR="00F351CB" w:rsidRDefault="00F351CB" w:rsidP="00F351CB">
      <w:pPr>
        <w:pStyle w:val="PL"/>
      </w:pPr>
      <w:r>
        <w:t xml:space="preserve">    MediaInitiatorFlag:</w:t>
      </w:r>
    </w:p>
    <w:p w14:paraId="73F0723D" w14:textId="77777777" w:rsidR="00F351CB" w:rsidRDefault="00F351CB" w:rsidP="00F351CB">
      <w:pPr>
        <w:pStyle w:val="PL"/>
      </w:pPr>
      <w:r>
        <w:t xml:space="preserve">      anyOf:</w:t>
      </w:r>
    </w:p>
    <w:p w14:paraId="6A5B8B4A" w14:textId="77777777" w:rsidR="00F351CB" w:rsidRDefault="00F351CB" w:rsidP="00F351CB">
      <w:pPr>
        <w:pStyle w:val="PL"/>
      </w:pPr>
      <w:r>
        <w:t xml:space="preserve">        - type: string</w:t>
      </w:r>
    </w:p>
    <w:p w14:paraId="54FB7CE9" w14:textId="77777777" w:rsidR="00F351CB" w:rsidRDefault="00F351CB" w:rsidP="00F351CB">
      <w:pPr>
        <w:pStyle w:val="PL"/>
      </w:pPr>
      <w:r>
        <w:t xml:space="preserve">          enum: </w:t>
      </w:r>
    </w:p>
    <w:p w14:paraId="4EF3C71E" w14:textId="77777777" w:rsidR="00F351CB" w:rsidRDefault="00F351CB" w:rsidP="00F351CB">
      <w:pPr>
        <w:pStyle w:val="PL"/>
      </w:pPr>
      <w:r>
        <w:t xml:space="preserve">            - CALLED_PARTY</w:t>
      </w:r>
    </w:p>
    <w:p w14:paraId="792AA6E2" w14:textId="77777777" w:rsidR="00F351CB" w:rsidRDefault="00F351CB" w:rsidP="00F351CB">
      <w:pPr>
        <w:pStyle w:val="PL"/>
      </w:pPr>
      <w:r>
        <w:t xml:space="preserve">            - CALLING_PARTY</w:t>
      </w:r>
    </w:p>
    <w:p w14:paraId="745115E6" w14:textId="77777777" w:rsidR="00F351CB" w:rsidRDefault="00F351CB" w:rsidP="00F351CB">
      <w:pPr>
        <w:pStyle w:val="PL"/>
      </w:pPr>
      <w:r>
        <w:t xml:space="preserve">            - UNKNOWN</w:t>
      </w:r>
    </w:p>
    <w:p w14:paraId="65C204AD" w14:textId="77777777" w:rsidR="00F351CB" w:rsidRDefault="00F351CB" w:rsidP="00F351CB">
      <w:pPr>
        <w:pStyle w:val="PL"/>
      </w:pPr>
      <w:r>
        <w:t xml:space="preserve">        - type: string</w:t>
      </w:r>
    </w:p>
    <w:p w14:paraId="5F3A3EE2" w14:textId="77777777" w:rsidR="00F351CB" w:rsidRDefault="00F351CB" w:rsidP="00F351CB">
      <w:pPr>
        <w:pStyle w:val="PL"/>
      </w:pPr>
      <w:r>
        <w:t xml:space="preserve">    SDPType:</w:t>
      </w:r>
    </w:p>
    <w:p w14:paraId="588B3C5E" w14:textId="77777777" w:rsidR="00F351CB" w:rsidRDefault="00F351CB" w:rsidP="00F351CB">
      <w:pPr>
        <w:pStyle w:val="PL"/>
      </w:pPr>
      <w:r>
        <w:t xml:space="preserve">      anyOf:</w:t>
      </w:r>
    </w:p>
    <w:p w14:paraId="7097BAF0" w14:textId="77777777" w:rsidR="00F351CB" w:rsidRDefault="00F351CB" w:rsidP="00F351CB">
      <w:pPr>
        <w:pStyle w:val="PL"/>
      </w:pPr>
      <w:r>
        <w:t xml:space="preserve">        - type: string</w:t>
      </w:r>
    </w:p>
    <w:p w14:paraId="07EB6C65" w14:textId="77777777" w:rsidR="00F351CB" w:rsidRDefault="00F351CB" w:rsidP="00F351CB">
      <w:pPr>
        <w:pStyle w:val="PL"/>
      </w:pPr>
      <w:r>
        <w:t xml:space="preserve">          enum: </w:t>
      </w:r>
    </w:p>
    <w:p w14:paraId="6DAA250C" w14:textId="77777777" w:rsidR="00F351CB" w:rsidRDefault="00F351CB" w:rsidP="00F351CB">
      <w:pPr>
        <w:pStyle w:val="PL"/>
      </w:pPr>
      <w:r>
        <w:t xml:space="preserve">            - OFFER</w:t>
      </w:r>
    </w:p>
    <w:p w14:paraId="335C2CB4" w14:textId="77777777" w:rsidR="00F351CB" w:rsidRDefault="00F351CB" w:rsidP="00F351CB">
      <w:pPr>
        <w:pStyle w:val="PL"/>
      </w:pPr>
      <w:r>
        <w:t xml:space="preserve">            - ANSWER</w:t>
      </w:r>
    </w:p>
    <w:p w14:paraId="722BCC3B" w14:textId="77777777" w:rsidR="00F351CB" w:rsidRDefault="00F351CB" w:rsidP="00F351CB">
      <w:pPr>
        <w:pStyle w:val="PL"/>
      </w:pPr>
      <w:r>
        <w:t xml:space="preserve">        - type: string</w:t>
      </w:r>
    </w:p>
    <w:p w14:paraId="1546E148" w14:textId="77777777" w:rsidR="00F351CB" w:rsidRDefault="00F351CB" w:rsidP="00F351CB">
      <w:pPr>
        <w:pStyle w:val="PL"/>
      </w:pPr>
      <w:r>
        <w:t xml:space="preserve">    OriginatorPartyType:</w:t>
      </w:r>
    </w:p>
    <w:p w14:paraId="5B3D45B8" w14:textId="77777777" w:rsidR="00F351CB" w:rsidRDefault="00F351CB" w:rsidP="00F351CB">
      <w:pPr>
        <w:pStyle w:val="PL"/>
      </w:pPr>
      <w:r>
        <w:t xml:space="preserve">      anyOf:</w:t>
      </w:r>
    </w:p>
    <w:p w14:paraId="58A89762" w14:textId="77777777" w:rsidR="00F351CB" w:rsidRDefault="00F351CB" w:rsidP="00F351CB">
      <w:pPr>
        <w:pStyle w:val="PL"/>
      </w:pPr>
      <w:r>
        <w:t xml:space="preserve">        - type: string</w:t>
      </w:r>
    </w:p>
    <w:p w14:paraId="56C467E3" w14:textId="77777777" w:rsidR="00F351CB" w:rsidRDefault="00F351CB" w:rsidP="00F351CB">
      <w:pPr>
        <w:pStyle w:val="PL"/>
      </w:pPr>
      <w:r>
        <w:t xml:space="preserve">          enum: </w:t>
      </w:r>
    </w:p>
    <w:p w14:paraId="47D24EC6" w14:textId="77777777" w:rsidR="00F351CB" w:rsidRDefault="00F351CB" w:rsidP="00F351CB">
      <w:pPr>
        <w:pStyle w:val="PL"/>
      </w:pPr>
      <w:r>
        <w:t xml:space="preserve">            - CALLING</w:t>
      </w:r>
    </w:p>
    <w:p w14:paraId="6A24DD91" w14:textId="77777777" w:rsidR="00F351CB" w:rsidRDefault="00F351CB" w:rsidP="00F351CB">
      <w:pPr>
        <w:pStyle w:val="PL"/>
      </w:pPr>
      <w:r>
        <w:t xml:space="preserve">            - CALLED</w:t>
      </w:r>
    </w:p>
    <w:p w14:paraId="2354E323" w14:textId="77777777" w:rsidR="00F351CB" w:rsidRDefault="00F351CB" w:rsidP="00F351CB">
      <w:pPr>
        <w:pStyle w:val="PL"/>
      </w:pPr>
      <w:r>
        <w:t xml:space="preserve">        - type: string</w:t>
      </w:r>
    </w:p>
    <w:p w14:paraId="0A9A78EE" w14:textId="77777777" w:rsidR="00F351CB" w:rsidRDefault="00F351CB" w:rsidP="00F351CB">
      <w:pPr>
        <w:pStyle w:val="PL"/>
      </w:pPr>
      <w:r>
        <w:t xml:space="preserve">    AccessTransferType:</w:t>
      </w:r>
    </w:p>
    <w:p w14:paraId="631DF350" w14:textId="77777777" w:rsidR="00F351CB" w:rsidRDefault="00F351CB" w:rsidP="00F351CB">
      <w:pPr>
        <w:pStyle w:val="PL"/>
      </w:pPr>
      <w:r>
        <w:t xml:space="preserve">      anyOf:</w:t>
      </w:r>
    </w:p>
    <w:p w14:paraId="0F0C2E64" w14:textId="77777777" w:rsidR="00F351CB" w:rsidRDefault="00F351CB" w:rsidP="00F351CB">
      <w:pPr>
        <w:pStyle w:val="PL"/>
      </w:pPr>
      <w:r>
        <w:t xml:space="preserve">        - type: string</w:t>
      </w:r>
    </w:p>
    <w:p w14:paraId="615C5C23" w14:textId="77777777" w:rsidR="00F351CB" w:rsidRDefault="00F351CB" w:rsidP="00F351CB">
      <w:pPr>
        <w:pStyle w:val="PL"/>
      </w:pPr>
      <w:r>
        <w:t xml:space="preserve">          enum: </w:t>
      </w:r>
    </w:p>
    <w:p w14:paraId="2F479231" w14:textId="77777777" w:rsidR="00F351CB" w:rsidRDefault="00F351CB" w:rsidP="00F351CB">
      <w:pPr>
        <w:pStyle w:val="PL"/>
      </w:pPr>
      <w:r>
        <w:t xml:space="preserve">            - PS_TO_CS</w:t>
      </w:r>
    </w:p>
    <w:p w14:paraId="67C035B8" w14:textId="77777777" w:rsidR="00F351CB" w:rsidRDefault="00F351CB" w:rsidP="00F351CB">
      <w:pPr>
        <w:pStyle w:val="PL"/>
      </w:pPr>
      <w:r>
        <w:t xml:space="preserve">            - CS_TO_PS</w:t>
      </w:r>
    </w:p>
    <w:p w14:paraId="53D9BE77" w14:textId="77777777" w:rsidR="00F351CB" w:rsidRDefault="00F351CB" w:rsidP="00F351CB">
      <w:pPr>
        <w:pStyle w:val="PL"/>
      </w:pPr>
      <w:r>
        <w:t xml:space="preserve">            - PS_TO_PS</w:t>
      </w:r>
    </w:p>
    <w:p w14:paraId="636CC746" w14:textId="77777777" w:rsidR="00F351CB" w:rsidRDefault="00F351CB" w:rsidP="00F351CB">
      <w:pPr>
        <w:pStyle w:val="PL"/>
      </w:pPr>
      <w:r>
        <w:t xml:space="preserve">            - CS_TO_CS</w:t>
      </w:r>
    </w:p>
    <w:p w14:paraId="5F25C5C8" w14:textId="77777777" w:rsidR="00F351CB" w:rsidRDefault="00F351CB" w:rsidP="00F351CB">
      <w:pPr>
        <w:pStyle w:val="PL"/>
      </w:pPr>
      <w:r>
        <w:t xml:space="preserve">        - type: string</w:t>
      </w:r>
    </w:p>
    <w:p w14:paraId="47218570" w14:textId="77777777" w:rsidR="00F351CB" w:rsidRDefault="00F351CB" w:rsidP="00F351CB">
      <w:pPr>
        <w:pStyle w:val="PL"/>
      </w:pPr>
      <w:r>
        <w:t xml:space="preserve">    UETransferType:</w:t>
      </w:r>
    </w:p>
    <w:p w14:paraId="6C08F639" w14:textId="77777777" w:rsidR="00F351CB" w:rsidRDefault="00F351CB" w:rsidP="00F351CB">
      <w:pPr>
        <w:pStyle w:val="PL"/>
      </w:pPr>
      <w:r>
        <w:t xml:space="preserve">      anyOf:</w:t>
      </w:r>
    </w:p>
    <w:p w14:paraId="2EDACF0F" w14:textId="77777777" w:rsidR="00F351CB" w:rsidRDefault="00F351CB" w:rsidP="00F351CB">
      <w:pPr>
        <w:pStyle w:val="PL"/>
      </w:pPr>
      <w:r>
        <w:t xml:space="preserve">        - type: string</w:t>
      </w:r>
    </w:p>
    <w:p w14:paraId="1B465116" w14:textId="77777777" w:rsidR="00F351CB" w:rsidRDefault="00F351CB" w:rsidP="00F351CB">
      <w:pPr>
        <w:pStyle w:val="PL"/>
      </w:pPr>
      <w:r>
        <w:t xml:space="preserve">          enum: </w:t>
      </w:r>
    </w:p>
    <w:p w14:paraId="73A17C46" w14:textId="77777777" w:rsidR="00F351CB" w:rsidRDefault="00F351CB" w:rsidP="00F351CB">
      <w:pPr>
        <w:pStyle w:val="PL"/>
      </w:pPr>
      <w:r>
        <w:t xml:space="preserve">            - INTRA_UE</w:t>
      </w:r>
    </w:p>
    <w:p w14:paraId="15298DFB" w14:textId="77777777" w:rsidR="00F351CB" w:rsidRDefault="00F351CB" w:rsidP="00F351CB">
      <w:pPr>
        <w:pStyle w:val="PL"/>
      </w:pPr>
      <w:r>
        <w:t xml:space="preserve">            - INTER_UE</w:t>
      </w:r>
    </w:p>
    <w:p w14:paraId="76389618" w14:textId="77777777" w:rsidR="00F351CB" w:rsidRDefault="00F351CB" w:rsidP="00F351CB">
      <w:pPr>
        <w:pStyle w:val="PL"/>
      </w:pPr>
      <w:r>
        <w:t xml:space="preserve">        - type: string</w:t>
      </w:r>
    </w:p>
    <w:p w14:paraId="73E31498" w14:textId="77777777" w:rsidR="00F351CB" w:rsidRDefault="00F351CB" w:rsidP="00F351CB">
      <w:pPr>
        <w:pStyle w:val="PL"/>
      </w:pPr>
      <w:r>
        <w:t xml:space="preserve">    NNISessionDirection:</w:t>
      </w:r>
    </w:p>
    <w:p w14:paraId="699A116A" w14:textId="77777777" w:rsidR="00F351CB" w:rsidRDefault="00F351CB" w:rsidP="00F351CB">
      <w:pPr>
        <w:pStyle w:val="PL"/>
      </w:pPr>
      <w:r>
        <w:t xml:space="preserve">      anyOf:</w:t>
      </w:r>
    </w:p>
    <w:p w14:paraId="569AF5A2" w14:textId="77777777" w:rsidR="00F351CB" w:rsidRDefault="00F351CB" w:rsidP="00F351CB">
      <w:pPr>
        <w:pStyle w:val="PL"/>
      </w:pPr>
      <w:r>
        <w:t xml:space="preserve">        - type: string</w:t>
      </w:r>
    </w:p>
    <w:p w14:paraId="11CE37CC" w14:textId="77777777" w:rsidR="00F351CB" w:rsidRDefault="00F351CB" w:rsidP="00F351CB">
      <w:pPr>
        <w:pStyle w:val="PL"/>
      </w:pPr>
      <w:r>
        <w:t xml:space="preserve">          enum: </w:t>
      </w:r>
    </w:p>
    <w:p w14:paraId="2F3F4ED3" w14:textId="77777777" w:rsidR="00F351CB" w:rsidRDefault="00F351CB" w:rsidP="00F351CB">
      <w:pPr>
        <w:pStyle w:val="PL"/>
      </w:pPr>
      <w:r>
        <w:t xml:space="preserve">            - INBOUND</w:t>
      </w:r>
    </w:p>
    <w:p w14:paraId="2ABFB398" w14:textId="77777777" w:rsidR="00F351CB" w:rsidRDefault="00F351CB" w:rsidP="00F351CB">
      <w:pPr>
        <w:pStyle w:val="PL"/>
      </w:pPr>
      <w:r>
        <w:t xml:space="preserve">            - OUTBOUND</w:t>
      </w:r>
    </w:p>
    <w:p w14:paraId="175997E0" w14:textId="77777777" w:rsidR="00F351CB" w:rsidRDefault="00F351CB" w:rsidP="00F351CB">
      <w:pPr>
        <w:pStyle w:val="PL"/>
      </w:pPr>
      <w:r>
        <w:t xml:space="preserve">        - type: string</w:t>
      </w:r>
    </w:p>
    <w:p w14:paraId="6324350E" w14:textId="77777777" w:rsidR="00F351CB" w:rsidRDefault="00F351CB" w:rsidP="00F351CB">
      <w:pPr>
        <w:pStyle w:val="PL"/>
      </w:pPr>
      <w:r>
        <w:t xml:space="preserve">    NNIType:</w:t>
      </w:r>
    </w:p>
    <w:p w14:paraId="7F143B44" w14:textId="77777777" w:rsidR="00F351CB" w:rsidRDefault="00F351CB" w:rsidP="00F351CB">
      <w:pPr>
        <w:pStyle w:val="PL"/>
      </w:pPr>
      <w:r>
        <w:t xml:space="preserve">      anyOf:</w:t>
      </w:r>
    </w:p>
    <w:p w14:paraId="46329018" w14:textId="77777777" w:rsidR="00F351CB" w:rsidRDefault="00F351CB" w:rsidP="00F351CB">
      <w:pPr>
        <w:pStyle w:val="PL"/>
      </w:pPr>
      <w:r>
        <w:t xml:space="preserve">        - type: string</w:t>
      </w:r>
    </w:p>
    <w:p w14:paraId="1CCED43E" w14:textId="77777777" w:rsidR="00F351CB" w:rsidRDefault="00F351CB" w:rsidP="00F351CB">
      <w:pPr>
        <w:pStyle w:val="PL"/>
      </w:pPr>
      <w:r>
        <w:t xml:space="preserve">          enum: </w:t>
      </w:r>
    </w:p>
    <w:p w14:paraId="45B11B1A" w14:textId="77777777" w:rsidR="00F351CB" w:rsidRDefault="00F351CB" w:rsidP="00F351CB">
      <w:pPr>
        <w:pStyle w:val="PL"/>
      </w:pPr>
      <w:r>
        <w:t xml:space="preserve">            - NON_ROAMING</w:t>
      </w:r>
    </w:p>
    <w:p w14:paraId="36698059" w14:textId="77777777" w:rsidR="00F351CB" w:rsidRDefault="00F351CB" w:rsidP="00F351CB">
      <w:pPr>
        <w:pStyle w:val="PL"/>
      </w:pPr>
      <w:r>
        <w:t xml:space="preserve">            - ROAMING_NO_LOOPBACK</w:t>
      </w:r>
    </w:p>
    <w:p w14:paraId="086DB040" w14:textId="77777777" w:rsidR="00F351CB" w:rsidRDefault="00F351CB" w:rsidP="00F351CB">
      <w:pPr>
        <w:pStyle w:val="PL"/>
      </w:pPr>
      <w:r>
        <w:t xml:space="preserve">            - ROAMING_LOOPBACK</w:t>
      </w:r>
    </w:p>
    <w:p w14:paraId="730F3986" w14:textId="77777777" w:rsidR="00F351CB" w:rsidRDefault="00F351CB" w:rsidP="00F351CB">
      <w:pPr>
        <w:pStyle w:val="PL"/>
      </w:pPr>
      <w:r>
        <w:t xml:space="preserve">        - type: string</w:t>
      </w:r>
    </w:p>
    <w:p w14:paraId="2A1EC550" w14:textId="77777777" w:rsidR="00F351CB" w:rsidRDefault="00F351CB" w:rsidP="00F351CB">
      <w:pPr>
        <w:pStyle w:val="PL"/>
      </w:pPr>
      <w:r>
        <w:t xml:space="preserve">    NNIRelationshipMode:</w:t>
      </w:r>
    </w:p>
    <w:p w14:paraId="79845CCF" w14:textId="77777777" w:rsidR="00F351CB" w:rsidRDefault="00F351CB" w:rsidP="00F351CB">
      <w:pPr>
        <w:pStyle w:val="PL"/>
      </w:pPr>
      <w:r>
        <w:t xml:space="preserve">      anyOf:</w:t>
      </w:r>
    </w:p>
    <w:p w14:paraId="65E96DBA" w14:textId="77777777" w:rsidR="00F351CB" w:rsidRDefault="00F351CB" w:rsidP="00F351CB">
      <w:pPr>
        <w:pStyle w:val="PL"/>
      </w:pPr>
      <w:r>
        <w:t xml:space="preserve">        - type: string</w:t>
      </w:r>
    </w:p>
    <w:p w14:paraId="47237494" w14:textId="77777777" w:rsidR="00F351CB" w:rsidRDefault="00F351CB" w:rsidP="00F351CB">
      <w:pPr>
        <w:pStyle w:val="PL"/>
      </w:pPr>
      <w:r>
        <w:t xml:space="preserve">          enum: </w:t>
      </w:r>
    </w:p>
    <w:p w14:paraId="363C1CD8" w14:textId="77777777" w:rsidR="00F351CB" w:rsidRDefault="00F351CB" w:rsidP="00F351CB">
      <w:pPr>
        <w:pStyle w:val="PL"/>
      </w:pPr>
      <w:r>
        <w:t xml:space="preserve">            - TRUSTED</w:t>
      </w:r>
    </w:p>
    <w:p w14:paraId="3B2B6475" w14:textId="77777777" w:rsidR="00F351CB" w:rsidRDefault="00F351CB" w:rsidP="00F351CB">
      <w:pPr>
        <w:pStyle w:val="PL"/>
      </w:pPr>
      <w:r>
        <w:t xml:space="preserve">            - NON_TRUSTED</w:t>
      </w:r>
    </w:p>
    <w:p w14:paraId="0AB9BC1E" w14:textId="77777777" w:rsidR="00F351CB" w:rsidRDefault="00F351CB" w:rsidP="00F351CB">
      <w:pPr>
        <w:pStyle w:val="PL"/>
      </w:pPr>
      <w:r>
        <w:t xml:space="preserve">        - type: string</w:t>
      </w:r>
    </w:p>
    <w:p w14:paraId="127275B0" w14:textId="77777777" w:rsidR="00F351CB" w:rsidRDefault="00F351CB" w:rsidP="00F351CB">
      <w:pPr>
        <w:pStyle w:val="PL"/>
      </w:pPr>
      <w:r>
        <w:t xml:space="preserve">    TADIdentifier:</w:t>
      </w:r>
    </w:p>
    <w:p w14:paraId="4C19898C" w14:textId="77777777" w:rsidR="00F351CB" w:rsidRDefault="00F351CB" w:rsidP="00F351CB">
      <w:pPr>
        <w:pStyle w:val="PL"/>
      </w:pPr>
      <w:r>
        <w:t xml:space="preserve">      anyOf:</w:t>
      </w:r>
    </w:p>
    <w:p w14:paraId="0ABEAAEF" w14:textId="77777777" w:rsidR="00F351CB" w:rsidRDefault="00F351CB" w:rsidP="00F351CB">
      <w:pPr>
        <w:pStyle w:val="PL"/>
      </w:pPr>
      <w:r>
        <w:t xml:space="preserve">        - type: string</w:t>
      </w:r>
    </w:p>
    <w:p w14:paraId="4FB05BF4" w14:textId="77777777" w:rsidR="00F351CB" w:rsidRDefault="00F351CB" w:rsidP="00F351CB">
      <w:pPr>
        <w:pStyle w:val="PL"/>
      </w:pPr>
      <w:r>
        <w:t xml:space="preserve">          enum: </w:t>
      </w:r>
    </w:p>
    <w:p w14:paraId="3BC48445" w14:textId="77777777" w:rsidR="00F351CB" w:rsidRDefault="00F351CB" w:rsidP="00F351CB">
      <w:pPr>
        <w:pStyle w:val="PL"/>
      </w:pPr>
      <w:r>
        <w:t xml:space="preserve">            - CS</w:t>
      </w:r>
    </w:p>
    <w:p w14:paraId="7D1322BB" w14:textId="77777777" w:rsidR="00F351CB" w:rsidRDefault="00F351CB" w:rsidP="00F351CB">
      <w:pPr>
        <w:pStyle w:val="PL"/>
      </w:pPr>
      <w:r>
        <w:t xml:space="preserve">            - PS</w:t>
      </w:r>
    </w:p>
    <w:p w14:paraId="62284DB4" w14:textId="77777777" w:rsidR="00F351CB" w:rsidRDefault="00F351CB" w:rsidP="00F351CB">
      <w:pPr>
        <w:pStyle w:val="PL"/>
      </w:pPr>
      <w:r>
        <w:t xml:space="preserve">        - type: string</w:t>
      </w:r>
    </w:p>
    <w:p w14:paraId="3F39D047" w14:textId="77777777" w:rsidR="00F351CB" w:rsidRDefault="00F351CB" w:rsidP="00F351CB">
      <w:pPr>
        <w:pStyle w:val="PL"/>
      </w:pPr>
      <w:r>
        <w:t xml:space="preserve">    ProseFunctionality:</w:t>
      </w:r>
    </w:p>
    <w:p w14:paraId="27F7FE20" w14:textId="77777777" w:rsidR="00F351CB" w:rsidRDefault="00F351CB" w:rsidP="00F351CB">
      <w:pPr>
        <w:pStyle w:val="PL"/>
      </w:pPr>
      <w:r>
        <w:t xml:space="preserve">      anyOf:</w:t>
      </w:r>
    </w:p>
    <w:p w14:paraId="6FDCCC4B" w14:textId="77777777" w:rsidR="00F351CB" w:rsidRDefault="00F351CB" w:rsidP="00F351CB">
      <w:pPr>
        <w:pStyle w:val="PL"/>
      </w:pPr>
      <w:r>
        <w:t xml:space="preserve">        - type: string</w:t>
      </w:r>
    </w:p>
    <w:p w14:paraId="04963BB5" w14:textId="77777777" w:rsidR="00F351CB" w:rsidRDefault="00F351CB" w:rsidP="00F351CB">
      <w:pPr>
        <w:pStyle w:val="PL"/>
      </w:pPr>
      <w:r>
        <w:t xml:space="preserve">          enum: </w:t>
      </w:r>
    </w:p>
    <w:p w14:paraId="127D35F2" w14:textId="77777777" w:rsidR="00F351CB" w:rsidRDefault="00F351CB" w:rsidP="00F351CB">
      <w:pPr>
        <w:pStyle w:val="PL"/>
      </w:pPr>
      <w:r>
        <w:t xml:space="preserve">            - DIRECT_DISCOVERY</w:t>
      </w:r>
    </w:p>
    <w:p w14:paraId="688B3850" w14:textId="77777777" w:rsidR="00F351CB" w:rsidRDefault="00F351CB" w:rsidP="00F351CB">
      <w:pPr>
        <w:pStyle w:val="PL"/>
      </w:pPr>
      <w:r>
        <w:t xml:space="preserve">            - DIRECT_COMMUNICATION</w:t>
      </w:r>
    </w:p>
    <w:p w14:paraId="3FFC4621" w14:textId="77777777" w:rsidR="00F351CB" w:rsidRDefault="00F351CB" w:rsidP="00F351CB">
      <w:pPr>
        <w:pStyle w:val="PL"/>
      </w:pPr>
      <w:r>
        <w:t xml:space="preserve">        - type: string</w:t>
      </w:r>
    </w:p>
    <w:p w14:paraId="4C1B3D80" w14:textId="77777777" w:rsidR="00F351CB" w:rsidRDefault="00F351CB" w:rsidP="00F351CB">
      <w:pPr>
        <w:pStyle w:val="PL"/>
      </w:pPr>
      <w:r>
        <w:t xml:space="preserve">    ProseEventType:</w:t>
      </w:r>
    </w:p>
    <w:p w14:paraId="4C13255A" w14:textId="77777777" w:rsidR="00F351CB" w:rsidRDefault="00F351CB" w:rsidP="00F351CB">
      <w:pPr>
        <w:pStyle w:val="PL"/>
      </w:pPr>
      <w:r>
        <w:t xml:space="preserve">      anyOf:</w:t>
      </w:r>
    </w:p>
    <w:p w14:paraId="158CBCF9" w14:textId="77777777" w:rsidR="00F351CB" w:rsidRDefault="00F351CB" w:rsidP="00F351CB">
      <w:pPr>
        <w:pStyle w:val="PL"/>
      </w:pPr>
      <w:r>
        <w:lastRenderedPageBreak/>
        <w:t xml:space="preserve">        - type: string</w:t>
      </w:r>
    </w:p>
    <w:p w14:paraId="533A56AD" w14:textId="77777777" w:rsidR="00F351CB" w:rsidRDefault="00F351CB" w:rsidP="00F351CB">
      <w:pPr>
        <w:pStyle w:val="PL"/>
      </w:pPr>
      <w:r>
        <w:t xml:space="preserve">          enum: </w:t>
      </w:r>
    </w:p>
    <w:p w14:paraId="001C09DC" w14:textId="77777777" w:rsidR="00F351CB" w:rsidRDefault="00F351CB" w:rsidP="00F351CB">
      <w:pPr>
        <w:pStyle w:val="PL"/>
      </w:pPr>
      <w:r>
        <w:t xml:space="preserve">            - ANNOUNCING</w:t>
      </w:r>
    </w:p>
    <w:p w14:paraId="4EB2FCAF" w14:textId="77777777" w:rsidR="00F351CB" w:rsidRDefault="00F351CB" w:rsidP="00F351CB">
      <w:pPr>
        <w:pStyle w:val="PL"/>
      </w:pPr>
      <w:r>
        <w:t xml:space="preserve">            - MONITORING</w:t>
      </w:r>
    </w:p>
    <w:p w14:paraId="4394B585" w14:textId="77777777" w:rsidR="00F351CB" w:rsidRDefault="00F351CB" w:rsidP="00F351CB">
      <w:pPr>
        <w:pStyle w:val="PL"/>
      </w:pPr>
      <w:r>
        <w:t xml:space="preserve">            - MATCH_REPORT</w:t>
      </w:r>
    </w:p>
    <w:p w14:paraId="3B047F6A" w14:textId="77777777" w:rsidR="00F351CB" w:rsidRDefault="00F351CB" w:rsidP="00F351CB">
      <w:pPr>
        <w:pStyle w:val="PL"/>
      </w:pPr>
      <w:r>
        <w:t xml:space="preserve">        - type: string</w:t>
      </w:r>
    </w:p>
    <w:p w14:paraId="3698E604" w14:textId="77777777" w:rsidR="00F351CB" w:rsidRDefault="00F351CB" w:rsidP="00F351CB">
      <w:pPr>
        <w:pStyle w:val="PL"/>
      </w:pPr>
      <w:r>
        <w:t xml:space="preserve">    DirectDiscoveryModel:</w:t>
      </w:r>
    </w:p>
    <w:p w14:paraId="22BCFF7F" w14:textId="77777777" w:rsidR="00F351CB" w:rsidRDefault="00F351CB" w:rsidP="00F351CB">
      <w:pPr>
        <w:pStyle w:val="PL"/>
      </w:pPr>
      <w:r>
        <w:t xml:space="preserve">      anyOf:</w:t>
      </w:r>
    </w:p>
    <w:p w14:paraId="47A26F06" w14:textId="77777777" w:rsidR="00F351CB" w:rsidRDefault="00F351CB" w:rsidP="00F351CB">
      <w:pPr>
        <w:pStyle w:val="PL"/>
      </w:pPr>
      <w:r>
        <w:t xml:space="preserve">        - type: string</w:t>
      </w:r>
    </w:p>
    <w:p w14:paraId="3D8A0263" w14:textId="77777777" w:rsidR="00F351CB" w:rsidRDefault="00F351CB" w:rsidP="00F351CB">
      <w:pPr>
        <w:pStyle w:val="PL"/>
      </w:pPr>
      <w:r>
        <w:t xml:space="preserve">          enum: </w:t>
      </w:r>
    </w:p>
    <w:p w14:paraId="728A5532" w14:textId="77777777" w:rsidR="00F351CB" w:rsidRDefault="00F351CB" w:rsidP="00F351CB">
      <w:pPr>
        <w:pStyle w:val="PL"/>
      </w:pPr>
      <w:r>
        <w:t xml:space="preserve">            - MODEL_A</w:t>
      </w:r>
    </w:p>
    <w:p w14:paraId="3FF35913" w14:textId="77777777" w:rsidR="00F351CB" w:rsidRDefault="00F351CB" w:rsidP="00F351CB">
      <w:pPr>
        <w:pStyle w:val="PL"/>
      </w:pPr>
      <w:r>
        <w:t xml:space="preserve">            - MODEL_B</w:t>
      </w:r>
    </w:p>
    <w:p w14:paraId="75ACF5C1" w14:textId="77777777" w:rsidR="00F351CB" w:rsidRDefault="00F351CB" w:rsidP="00F351CB">
      <w:pPr>
        <w:pStyle w:val="PL"/>
      </w:pPr>
      <w:r>
        <w:t xml:space="preserve">        - type: string</w:t>
      </w:r>
    </w:p>
    <w:p w14:paraId="075CF4BD" w14:textId="77777777" w:rsidR="00F351CB" w:rsidRDefault="00F351CB" w:rsidP="00F351CB">
      <w:pPr>
        <w:pStyle w:val="PL"/>
      </w:pPr>
      <w:r>
        <w:t xml:space="preserve">    RoleOfUE:</w:t>
      </w:r>
    </w:p>
    <w:p w14:paraId="1425A172" w14:textId="77777777" w:rsidR="00F351CB" w:rsidRDefault="00F351CB" w:rsidP="00F351CB">
      <w:pPr>
        <w:pStyle w:val="PL"/>
      </w:pPr>
      <w:r>
        <w:t xml:space="preserve">      anyOf:</w:t>
      </w:r>
    </w:p>
    <w:p w14:paraId="02AF6164" w14:textId="77777777" w:rsidR="00F351CB" w:rsidRDefault="00F351CB" w:rsidP="00F351CB">
      <w:pPr>
        <w:pStyle w:val="PL"/>
      </w:pPr>
      <w:r>
        <w:t xml:space="preserve">        - type: string</w:t>
      </w:r>
    </w:p>
    <w:p w14:paraId="1D37FE0A" w14:textId="77777777" w:rsidR="00F351CB" w:rsidRDefault="00F351CB" w:rsidP="00F351CB">
      <w:pPr>
        <w:pStyle w:val="PL"/>
      </w:pPr>
      <w:r>
        <w:t xml:space="preserve">          enum: </w:t>
      </w:r>
    </w:p>
    <w:p w14:paraId="08198EC5" w14:textId="77777777" w:rsidR="00F351CB" w:rsidRDefault="00F351CB" w:rsidP="00F351CB">
      <w:pPr>
        <w:pStyle w:val="PL"/>
      </w:pPr>
      <w:r>
        <w:t xml:space="preserve">            - ANNOUNCING_UE</w:t>
      </w:r>
    </w:p>
    <w:p w14:paraId="5786CA78" w14:textId="77777777" w:rsidR="00F351CB" w:rsidRDefault="00F351CB" w:rsidP="00F351CB">
      <w:pPr>
        <w:pStyle w:val="PL"/>
      </w:pPr>
      <w:r>
        <w:t xml:space="preserve">            - MONITORING_UE</w:t>
      </w:r>
    </w:p>
    <w:p w14:paraId="6912528E" w14:textId="77777777" w:rsidR="00F351CB" w:rsidRDefault="00F351CB" w:rsidP="00F351CB">
      <w:pPr>
        <w:pStyle w:val="PL"/>
      </w:pPr>
      <w:r>
        <w:t xml:space="preserve">            - REQUESTOR_UE</w:t>
      </w:r>
    </w:p>
    <w:p w14:paraId="7EF6002D" w14:textId="77777777" w:rsidR="00F351CB" w:rsidRDefault="00F351CB" w:rsidP="00F351CB">
      <w:pPr>
        <w:pStyle w:val="PL"/>
      </w:pPr>
      <w:r>
        <w:t xml:space="preserve">            - REQUESTED_UE</w:t>
      </w:r>
    </w:p>
    <w:p w14:paraId="3E71C272" w14:textId="77777777" w:rsidR="00F351CB" w:rsidRDefault="00F351CB" w:rsidP="00F351CB">
      <w:pPr>
        <w:pStyle w:val="PL"/>
      </w:pPr>
      <w:r>
        <w:t xml:space="preserve">        - type: string</w:t>
      </w:r>
    </w:p>
    <w:p w14:paraId="2D3D723F" w14:textId="77777777" w:rsidR="00F351CB" w:rsidRDefault="00F351CB" w:rsidP="00F351CB">
      <w:pPr>
        <w:pStyle w:val="PL"/>
      </w:pPr>
      <w:r>
        <w:t xml:space="preserve">    RangeClass:</w:t>
      </w:r>
    </w:p>
    <w:p w14:paraId="2954A4C5" w14:textId="77777777" w:rsidR="00F351CB" w:rsidRDefault="00F351CB" w:rsidP="00F351CB">
      <w:pPr>
        <w:pStyle w:val="PL"/>
      </w:pPr>
      <w:r>
        <w:t xml:space="preserve">      anyOf:</w:t>
      </w:r>
    </w:p>
    <w:p w14:paraId="2F41D0CA" w14:textId="77777777" w:rsidR="00F351CB" w:rsidRDefault="00F351CB" w:rsidP="00F351CB">
      <w:pPr>
        <w:pStyle w:val="PL"/>
      </w:pPr>
      <w:r>
        <w:t xml:space="preserve">        - type: string</w:t>
      </w:r>
    </w:p>
    <w:p w14:paraId="0AF3AA35" w14:textId="77777777" w:rsidR="00F351CB" w:rsidRDefault="00F351CB" w:rsidP="00F351CB">
      <w:pPr>
        <w:pStyle w:val="PL"/>
      </w:pPr>
      <w:r>
        <w:t xml:space="preserve">          enum: </w:t>
      </w:r>
    </w:p>
    <w:p w14:paraId="40D5580B" w14:textId="77777777" w:rsidR="00F351CB" w:rsidRDefault="00F351CB" w:rsidP="00F351CB">
      <w:pPr>
        <w:pStyle w:val="PL"/>
      </w:pPr>
      <w:r>
        <w:t xml:space="preserve">            - RESERVED</w:t>
      </w:r>
    </w:p>
    <w:p w14:paraId="539F7EF4" w14:textId="77777777" w:rsidR="00F351CB" w:rsidRDefault="00F351CB" w:rsidP="00F351CB">
      <w:pPr>
        <w:pStyle w:val="PL"/>
      </w:pPr>
      <w:r>
        <w:t xml:space="preserve">            - 50_METER</w:t>
      </w:r>
    </w:p>
    <w:p w14:paraId="28D63221" w14:textId="77777777" w:rsidR="00F351CB" w:rsidRDefault="00F351CB" w:rsidP="00F351CB">
      <w:pPr>
        <w:pStyle w:val="PL"/>
      </w:pPr>
      <w:r>
        <w:t xml:space="preserve">            - 100_METER</w:t>
      </w:r>
    </w:p>
    <w:p w14:paraId="3C4DED83" w14:textId="77777777" w:rsidR="00F351CB" w:rsidRDefault="00F351CB" w:rsidP="00F351CB">
      <w:pPr>
        <w:pStyle w:val="PL"/>
      </w:pPr>
      <w:r>
        <w:t xml:space="preserve">            - 200_METER</w:t>
      </w:r>
    </w:p>
    <w:p w14:paraId="149D860C" w14:textId="77777777" w:rsidR="00F351CB" w:rsidRDefault="00F351CB" w:rsidP="00F351CB">
      <w:pPr>
        <w:pStyle w:val="PL"/>
      </w:pPr>
      <w:r>
        <w:t xml:space="preserve">            - 500_METER</w:t>
      </w:r>
    </w:p>
    <w:p w14:paraId="7A2C2A76" w14:textId="77777777" w:rsidR="00F351CB" w:rsidRDefault="00F351CB" w:rsidP="00F351CB">
      <w:pPr>
        <w:pStyle w:val="PL"/>
      </w:pPr>
      <w:r>
        <w:t xml:space="preserve">            - 1000_METER</w:t>
      </w:r>
    </w:p>
    <w:p w14:paraId="0B65E23D" w14:textId="77777777" w:rsidR="00F351CB" w:rsidRDefault="00F351CB" w:rsidP="00F351CB">
      <w:pPr>
        <w:pStyle w:val="PL"/>
      </w:pPr>
      <w:r>
        <w:t xml:space="preserve">            - UNUSED</w:t>
      </w:r>
    </w:p>
    <w:p w14:paraId="5EA4EAE4" w14:textId="77777777" w:rsidR="00F351CB" w:rsidRDefault="00F351CB" w:rsidP="00F351CB">
      <w:pPr>
        <w:pStyle w:val="PL"/>
      </w:pPr>
      <w:r>
        <w:t xml:space="preserve">        - type: string</w:t>
      </w:r>
    </w:p>
    <w:p w14:paraId="77D41786" w14:textId="77777777" w:rsidR="00F351CB" w:rsidRDefault="00F351CB" w:rsidP="00F351CB">
      <w:pPr>
        <w:pStyle w:val="PL"/>
      </w:pPr>
      <w:r>
        <w:t xml:space="preserve">    RadioResourcesId:</w:t>
      </w:r>
    </w:p>
    <w:p w14:paraId="1E9762B2" w14:textId="77777777" w:rsidR="00F351CB" w:rsidRDefault="00F351CB" w:rsidP="00F351CB">
      <w:pPr>
        <w:pStyle w:val="PL"/>
      </w:pPr>
      <w:r>
        <w:t xml:space="preserve">      anyOf:</w:t>
      </w:r>
    </w:p>
    <w:p w14:paraId="30B2199C" w14:textId="77777777" w:rsidR="00F351CB" w:rsidRDefault="00F351CB" w:rsidP="00F351CB">
      <w:pPr>
        <w:pStyle w:val="PL"/>
      </w:pPr>
      <w:r>
        <w:t xml:space="preserve">        - type: string</w:t>
      </w:r>
    </w:p>
    <w:p w14:paraId="3B8D526F" w14:textId="77777777" w:rsidR="00F351CB" w:rsidRDefault="00F351CB" w:rsidP="00F351CB">
      <w:pPr>
        <w:pStyle w:val="PL"/>
      </w:pPr>
      <w:r>
        <w:t xml:space="preserve">          enum: </w:t>
      </w:r>
    </w:p>
    <w:p w14:paraId="37A04138" w14:textId="77777777" w:rsidR="00F351CB" w:rsidRDefault="00F351CB" w:rsidP="00F351CB">
      <w:pPr>
        <w:pStyle w:val="PL"/>
      </w:pPr>
      <w:r>
        <w:t xml:space="preserve">            - OPERATOR_PROVIDED</w:t>
      </w:r>
    </w:p>
    <w:p w14:paraId="19F2D378" w14:textId="77777777" w:rsidR="00F351CB" w:rsidRDefault="00F351CB" w:rsidP="00F351CB">
      <w:pPr>
        <w:pStyle w:val="PL"/>
      </w:pPr>
      <w:r>
        <w:t xml:space="preserve">            - CONFIGURED</w:t>
      </w:r>
    </w:p>
    <w:p w14:paraId="13A75912" w14:textId="77777777" w:rsidR="00F351CB" w:rsidRDefault="00F351CB" w:rsidP="00F351CB">
      <w:pPr>
        <w:pStyle w:val="PL"/>
      </w:pPr>
      <w:r>
        <w:t xml:space="preserve">        - type: string</w:t>
      </w:r>
    </w:p>
    <w:p w14:paraId="1610BD0A" w14:textId="77777777" w:rsidR="00F351CB" w:rsidRDefault="00F351CB" w:rsidP="00F351CB">
      <w:pPr>
        <w:pStyle w:val="PL"/>
      </w:pPr>
      <w:r>
        <w:t xml:space="preserve">    MbsDeliveryMethod:</w:t>
      </w:r>
    </w:p>
    <w:p w14:paraId="1B30F6A3" w14:textId="77777777" w:rsidR="00F351CB" w:rsidRDefault="00F351CB" w:rsidP="00F351CB">
      <w:pPr>
        <w:pStyle w:val="PL"/>
      </w:pPr>
      <w:r>
        <w:t xml:space="preserve">      anyOf:</w:t>
      </w:r>
    </w:p>
    <w:p w14:paraId="40728210" w14:textId="77777777" w:rsidR="00F351CB" w:rsidRDefault="00F351CB" w:rsidP="00F351CB">
      <w:pPr>
        <w:pStyle w:val="PL"/>
      </w:pPr>
      <w:r>
        <w:t xml:space="preserve">        - type: string</w:t>
      </w:r>
    </w:p>
    <w:p w14:paraId="03F47828" w14:textId="77777777" w:rsidR="00F351CB" w:rsidRDefault="00F351CB" w:rsidP="00F351CB">
      <w:pPr>
        <w:pStyle w:val="PL"/>
      </w:pPr>
      <w:r>
        <w:t xml:space="preserve">          enum: </w:t>
      </w:r>
    </w:p>
    <w:p w14:paraId="54B24FED" w14:textId="77777777" w:rsidR="00F351CB" w:rsidRDefault="00F351CB" w:rsidP="00F351CB">
      <w:pPr>
        <w:pStyle w:val="PL"/>
      </w:pPr>
      <w:r>
        <w:t xml:space="preserve">            - SHARED</w:t>
      </w:r>
    </w:p>
    <w:p w14:paraId="57B1162E" w14:textId="77777777" w:rsidR="00F351CB" w:rsidRDefault="00F351CB" w:rsidP="00F351CB">
      <w:pPr>
        <w:pStyle w:val="PL"/>
      </w:pPr>
      <w:r>
        <w:t xml:space="preserve">            - INDIVIDUAL</w:t>
      </w:r>
    </w:p>
    <w:p w14:paraId="3FACCFCF" w14:textId="77777777" w:rsidR="00F351CB" w:rsidRDefault="00F351CB" w:rsidP="00F351CB">
      <w:pPr>
        <w:pStyle w:val="PL"/>
      </w:pPr>
      <w:r>
        <w:t xml:space="preserve">        - type: string</w:t>
      </w:r>
    </w:p>
    <w:p w14:paraId="63ACFDA8" w14:textId="77777777" w:rsidR="00F351CB" w:rsidRPr="00BD6F46" w:rsidRDefault="00F351CB" w:rsidP="00F351CB">
      <w:pPr>
        <w:pStyle w:val="PL"/>
      </w:pPr>
    </w:p>
    <w:p w14:paraId="21C9122B" w14:textId="77777777" w:rsidR="00662BAC" w:rsidRDefault="00662BAC" w:rsidP="00143A1F">
      <w:pPr>
        <w:pStyle w:val="Heading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bookmarkEnd w:id="5"/>
          <w:bookmarkEnd w:id="6"/>
          <w:bookmarkEnd w:id="7"/>
          <w:bookmarkEnd w:id="8"/>
          <w:bookmarkEnd w:id="9"/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222ED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41286" w14:textId="77777777" w:rsidR="00222EDB" w:rsidRDefault="00222EDB">
      <w:r>
        <w:separator/>
      </w:r>
    </w:p>
  </w:endnote>
  <w:endnote w:type="continuationSeparator" w:id="0">
    <w:p w14:paraId="2A515E16" w14:textId="77777777" w:rsidR="00222EDB" w:rsidRDefault="00222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AE0D0" w14:textId="77777777" w:rsidR="00222EDB" w:rsidRDefault="00222EDB">
      <w:r>
        <w:separator/>
      </w:r>
    </w:p>
  </w:footnote>
  <w:footnote w:type="continuationSeparator" w:id="0">
    <w:p w14:paraId="3A8859B8" w14:textId="77777777" w:rsidR="00222EDB" w:rsidRDefault="00222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620041735">
    <w:abstractNumId w:val="5"/>
  </w:num>
  <w:num w:numId="6" w16cid:durableId="50425498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  <w15:person w15:author="Matrixx Software 1">
    <w15:presenceInfo w15:providerId="None" w15:userId="Matrixx Software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4DE3"/>
    <w:rsid w:val="000A6394"/>
    <w:rsid w:val="000B7FED"/>
    <w:rsid w:val="000C038A"/>
    <w:rsid w:val="000C6598"/>
    <w:rsid w:val="000D44B3"/>
    <w:rsid w:val="000E014D"/>
    <w:rsid w:val="000E2A0B"/>
    <w:rsid w:val="001269A6"/>
    <w:rsid w:val="001303A0"/>
    <w:rsid w:val="001352E3"/>
    <w:rsid w:val="00143A1F"/>
    <w:rsid w:val="00145D43"/>
    <w:rsid w:val="00170B62"/>
    <w:rsid w:val="0017439F"/>
    <w:rsid w:val="0018058B"/>
    <w:rsid w:val="00192C46"/>
    <w:rsid w:val="00195218"/>
    <w:rsid w:val="001A08B3"/>
    <w:rsid w:val="001A72EC"/>
    <w:rsid w:val="001A7B60"/>
    <w:rsid w:val="001B52F0"/>
    <w:rsid w:val="001B594A"/>
    <w:rsid w:val="001B7A65"/>
    <w:rsid w:val="001C58CF"/>
    <w:rsid w:val="001E1537"/>
    <w:rsid w:val="001E293E"/>
    <w:rsid w:val="001E41F3"/>
    <w:rsid w:val="001F3568"/>
    <w:rsid w:val="00216FBF"/>
    <w:rsid w:val="00222EDB"/>
    <w:rsid w:val="002439CD"/>
    <w:rsid w:val="00245246"/>
    <w:rsid w:val="0026004D"/>
    <w:rsid w:val="0026254A"/>
    <w:rsid w:val="002640DD"/>
    <w:rsid w:val="00267BCF"/>
    <w:rsid w:val="00267CD3"/>
    <w:rsid w:val="00275D12"/>
    <w:rsid w:val="002772DE"/>
    <w:rsid w:val="00284FEB"/>
    <w:rsid w:val="002860C4"/>
    <w:rsid w:val="002B5741"/>
    <w:rsid w:val="002C3A02"/>
    <w:rsid w:val="002D2277"/>
    <w:rsid w:val="002D64E1"/>
    <w:rsid w:val="002E472E"/>
    <w:rsid w:val="002F5BEA"/>
    <w:rsid w:val="003001E1"/>
    <w:rsid w:val="00305409"/>
    <w:rsid w:val="0034108E"/>
    <w:rsid w:val="00346354"/>
    <w:rsid w:val="00351B1C"/>
    <w:rsid w:val="003609EF"/>
    <w:rsid w:val="0036231A"/>
    <w:rsid w:val="003736C4"/>
    <w:rsid w:val="00374DD4"/>
    <w:rsid w:val="00374F1A"/>
    <w:rsid w:val="003765F6"/>
    <w:rsid w:val="00392B1A"/>
    <w:rsid w:val="003A49CB"/>
    <w:rsid w:val="003C7224"/>
    <w:rsid w:val="003D0696"/>
    <w:rsid w:val="003E1A36"/>
    <w:rsid w:val="003E7C88"/>
    <w:rsid w:val="003F38D8"/>
    <w:rsid w:val="00407FAD"/>
    <w:rsid w:val="00410371"/>
    <w:rsid w:val="004242F1"/>
    <w:rsid w:val="004564D4"/>
    <w:rsid w:val="00461B68"/>
    <w:rsid w:val="004A52C6"/>
    <w:rsid w:val="004B75B7"/>
    <w:rsid w:val="004D1D31"/>
    <w:rsid w:val="004E029E"/>
    <w:rsid w:val="005009D9"/>
    <w:rsid w:val="00507BBC"/>
    <w:rsid w:val="0051580D"/>
    <w:rsid w:val="00515951"/>
    <w:rsid w:val="00547111"/>
    <w:rsid w:val="00552668"/>
    <w:rsid w:val="00557D7C"/>
    <w:rsid w:val="005643D2"/>
    <w:rsid w:val="005658F2"/>
    <w:rsid w:val="0056605A"/>
    <w:rsid w:val="00567DB9"/>
    <w:rsid w:val="00592D74"/>
    <w:rsid w:val="005A16DA"/>
    <w:rsid w:val="005C0271"/>
    <w:rsid w:val="005C3DC6"/>
    <w:rsid w:val="005D6EAF"/>
    <w:rsid w:val="005E08B4"/>
    <w:rsid w:val="005E2C44"/>
    <w:rsid w:val="00606B8B"/>
    <w:rsid w:val="00621188"/>
    <w:rsid w:val="006257ED"/>
    <w:rsid w:val="00644848"/>
    <w:rsid w:val="00651A62"/>
    <w:rsid w:val="0065536E"/>
    <w:rsid w:val="00662BAC"/>
    <w:rsid w:val="00665C47"/>
    <w:rsid w:val="00671A6B"/>
    <w:rsid w:val="006755AA"/>
    <w:rsid w:val="006816F6"/>
    <w:rsid w:val="0068622F"/>
    <w:rsid w:val="00693813"/>
    <w:rsid w:val="00695808"/>
    <w:rsid w:val="006B46FB"/>
    <w:rsid w:val="006E21FB"/>
    <w:rsid w:val="007134B2"/>
    <w:rsid w:val="00724194"/>
    <w:rsid w:val="0072501B"/>
    <w:rsid w:val="0076410B"/>
    <w:rsid w:val="00775E5A"/>
    <w:rsid w:val="00785599"/>
    <w:rsid w:val="00792342"/>
    <w:rsid w:val="007977A8"/>
    <w:rsid w:val="007A58A0"/>
    <w:rsid w:val="007B512A"/>
    <w:rsid w:val="007C2097"/>
    <w:rsid w:val="007D57F7"/>
    <w:rsid w:val="007D6A07"/>
    <w:rsid w:val="007F7259"/>
    <w:rsid w:val="008040A8"/>
    <w:rsid w:val="008279FA"/>
    <w:rsid w:val="00861BAC"/>
    <w:rsid w:val="008626E7"/>
    <w:rsid w:val="00870EE7"/>
    <w:rsid w:val="00877FC3"/>
    <w:rsid w:val="00880A55"/>
    <w:rsid w:val="00881A3A"/>
    <w:rsid w:val="008863B9"/>
    <w:rsid w:val="008A45A6"/>
    <w:rsid w:val="008B7764"/>
    <w:rsid w:val="008C1455"/>
    <w:rsid w:val="008D39FE"/>
    <w:rsid w:val="008F3789"/>
    <w:rsid w:val="008F686C"/>
    <w:rsid w:val="00906CF4"/>
    <w:rsid w:val="009148DE"/>
    <w:rsid w:val="009236BD"/>
    <w:rsid w:val="00941E30"/>
    <w:rsid w:val="009525F2"/>
    <w:rsid w:val="00976E33"/>
    <w:rsid w:val="009777D9"/>
    <w:rsid w:val="00991B88"/>
    <w:rsid w:val="00994533"/>
    <w:rsid w:val="00995518"/>
    <w:rsid w:val="009A5753"/>
    <w:rsid w:val="009A579D"/>
    <w:rsid w:val="009B28EB"/>
    <w:rsid w:val="009B335C"/>
    <w:rsid w:val="009D3E6D"/>
    <w:rsid w:val="009E3297"/>
    <w:rsid w:val="009E7E9C"/>
    <w:rsid w:val="009F734F"/>
    <w:rsid w:val="00A01CE6"/>
    <w:rsid w:val="00A048CA"/>
    <w:rsid w:val="00A1069F"/>
    <w:rsid w:val="00A246B6"/>
    <w:rsid w:val="00A2746D"/>
    <w:rsid w:val="00A47935"/>
    <w:rsid w:val="00A47E70"/>
    <w:rsid w:val="00A50CF0"/>
    <w:rsid w:val="00A53FC5"/>
    <w:rsid w:val="00A63DF6"/>
    <w:rsid w:val="00A7671C"/>
    <w:rsid w:val="00A90924"/>
    <w:rsid w:val="00A91C42"/>
    <w:rsid w:val="00AA2CBC"/>
    <w:rsid w:val="00AC5820"/>
    <w:rsid w:val="00AD1CD8"/>
    <w:rsid w:val="00AD68D7"/>
    <w:rsid w:val="00AE54FF"/>
    <w:rsid w:val="00AE5DD8"/>
    <w:rsid w:val="00B12F4D"/>
    <w:rsid w:val="00B13F88"/>
    <w:rsid w:val="00B202CF"/>
    <w:rsid w:val="00B258BB"/>
    <w:rsid w:val="00B5671F"/>
    <w:rsid w:val="00B67B97"/>
    <w:rsid w:val="00B722D8"/>
    <w:rsid w:val="00B968C8"/>
    <w:rsid w:val="00B97B95"/>
    <w:rsid w:val="00BA3EC5"/>
    <w:rsid w:val="00BA51D9"/>
    <w:rsid w:val="00BB5DFC"/>
    <w:rsid w:val="00BC351E"/>
    <w:rsid w:val="00BD13DE"/>
    <w:rsid w:val="00BD279D"/>
    <w:rsid w:val="00BD6BB8"/>
    <w:rsid w:val="00BF27A2"/>
    <w:rsid w:val="00C0158B"/>
    <w:rsid w:val="00C04882"/>
    <w:rsid w:val="00C058FA"/>
    <w:rsid w:val="00C073CC"/>
    <w:rsid w:val="00C10B27"/>
    <w:rsid w:val="00C1220B"/>
    <w:rsid w:val="00C12D8A"/>
    <w:rsid w:val="00C14754"/>
    <w:rsid w:val="00C53005"/>
    <w:rsid w:val="00C61A91"/>
    <w:rsid w:val="00C66BA2"/>
    <w:rsid w:val="00C95985"/>
    <w:rsid w:val="00CC5026"/>
    <w:rsid w:val="00CC68D0"/>
    <w:rsid w:val="00CE54E5"/>
    <w:rsid w:val="00CE5810"/>
    <w:rsid w:val="00CF34B5"/>
    <w:rsid w:val="00CF5C18"/>
    <w:rsid w:val="00CF74F8"/>
    <w:rsid w:val="00CF7743"/>
    <w:rsid w:val="00D03F9A"/>
    <w:rsid w:val="00D06D51"/>
    <w:rsid w:val="00D24991"/>
    <w:rsid w:val="00D3793F"/>
    <w:rsid w:val="00D40523"/>
    <w:rsid w:val="00D50255"/>
    <w:rsid w:val="00D66520"/>
    <w:rsid w:val="00D835D0"/>
    <w:rsid w:val="00DA4A1F"/>
    <w:rsid w:val="00DD6245"/>
    <w:rsid w:val="00DE34CF"/>
    <w:rsid w:val="00E054E2"/>
    <w:rsid w:val="00E13F3D"/>
    <w:rsid w:val="00E16C3D"/>
    <w:rsid w:val="00E34898"/>
    <w:rsid w:val="00E53C66"/>
    <w:rsid w:val="00E708B8"/>
    <w:rsid w:val="00E7287C"/>
    <w:rsid w:val="00E86A28"/>
    <w:rsid w:val="00EB09B7"/>
    <w:rsid w:val="00EE7D7C"/>
    <w:rsid w:val="00F01566"/>
    <w:rsid w:val="00F06008"/>
    <w:rsid w:val="00F14DA3"/>
    <w:rsid w:val="00F25D98"/>
    <w:rsid w:val="00F300FB"/>
    <w:rsid w:val="00F31698"/>
    <w:rsid w:val="00F351CB"/>
    <w:rsid w:val="00F51742"/>
    <w:rsid w:val="00F53069"/>
    <w:rsid w:val="00F8042A"/>
    <w:rsid w:val="00FA61DB"/>
    <w:rsid w:val="00FB44D9"/>
    <w:rsid w:val="00FB6386"/>
    <w:rsid w:val="00FE335F"/>
    <w:rsid w:val="00FF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BA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0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43A1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43A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43A1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43A1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43A1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43A1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43A1F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43A1F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43A1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43A1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43A1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rsid w:val="00143A1F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143A1F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43A1F"/>
    <w:rPr>
      <w:rFonts w:ascii="Times New Roman" w:hAnsi="Times New Roman"/>
      <w:b/>
      <w:bCs/>
      <w:lang w:val="en-GB" w:eastAsia="en-US"/>
    </w:rPr>
  </w:style>
  <w:style w:type="character" w:customStyle="1" w:styleId="CarCar4">
    <w:name w:val="Car Car4"/>
    <w:rsid w:val="00143A1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43A1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43A1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43A1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43A1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143A1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143A1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43A1F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link w:val="TAL"/>
    <w:rsid w:val="00143A1F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43A1F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143A1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43A1F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sid w:val="00143A1F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43A1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43A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43A1F"/>
  </w:style>
  <w:style w:type="character" w:customStyle="1" w:styleId="EXChar">
    <w:name w:val="EX Char"/>
    <w:rsid w:val="00143A1F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62BAC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62BAC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62BAC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62BAC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62BAC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662BA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662BAC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TALChar">
    <w:name w:val="TAL Char"/>
    <w:qFormat/>
    <w:locked/>
    <w:rsid w:val="00B97B95"/>
    <w:rPr>
      <w:rFonts w:ascii="Arial" w:hAnsi="Arial" w:cs="Arial"/>
      <w:sz w:val="18"/>
      <w:lang w:val="en-GB"/>
    </w:rPr>
  </w:style>
  <w:style w:type="character" w:customStyle="1" w:styleId="TACChar">
    <w:name w:val="TAC Char"/>
    <w:link w:val="TAC"/>
    <w:qFormat/>
    <w:locked/>
    <w:rsid w:val="00B97B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7B9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346354"/>
    <w:rPr>
      <w:rFonts w:ascii="Arial" w:hAnsi="Arial"/>
      <w:b/>
      <w:sz w:val="18"/>
      <w:lang w:val="en-GB" w:eastAsia="en-GB"/>
    </w:rPr>
  </w:style>
  <w:style w:type="paragraph" w:customStyle="1" w:styleId="TAJ">
    <w:name w:val="TAJ"/>
    <w:basedOn w:val="TH"/>
    <w:rsid w:val="009525F2"/>
    <w:rPr>
      <w:rFonts w:eastAsia="SimSun"/>
    </w:rPr>
  </w:style>
  <w:style w:type="paragraph" w:customStyle="1" w:styleId="Guidance">
    <w:name w:val="Guidance"/>
    <w:basedOn w:val="Normal"/>
    <w:rsid w:val="009525F2"/>
    <w:rPr>
      <w:rFonts w:eastAsia="SimSun"/>
      <w:i/>
      <w:color w:val="0000FF"/>
    </w:rPr>
  </w:style>
  <w:style w:type="character" w:customStyle="1" w:styleId="EditorsNoteChar">
    <w:name w:val="Editor's Note Char"/>
    <w:aliases w:val="EN Char"/>
    <w:rsid w:val="009525F2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ocked/>
    <w:rsid w:val="009525F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9525F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25F2"/>
    <w:rPr>
      <w:lang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9525F2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9525F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9525F2"/>
  </w:style>
  <w:style w:type="paragraph" w:customStyle="1" w:styleId="Reference">
    <w:name w:val="Reference"/>
    <w:basedOn w:val="Normal"/>
    <w:rsid w:val="009525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9525F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9525F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9525F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9525F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9525F2"/>
  </w:style>
  <w:style w:type="character" w:customStyle="1" w:styleId="normaltextrun1">
    <w:name w:val="normaltextrun1"/>
    <w:qFormat/>
    <w:rsid w:val="009525F2"/>
  </w:style>
  <w:style w:type="character" w:customStyle="1" w:styleId="spellingerror">
    <w:name w:val="spellingerror"/>
    <w:qFormat/>
    <w:rsid w:val="009525F2"/>
  </w:style>
  <w:style w:type="character" w:customStyle="1" w:styleId="eop">
    <w:name w:val="eop"/>
    <w:qFormat/>
    <w:rsid w:val="009525F2"/>
  </w:style>
  <w:style w:type="paragraph" w:customStyle="1" w:styleId="paragraph">
    <w:name w:val="paragraph"/>
    <w:basedOn w:val="Normal"/>
    <w:qFormat/>
    <w:rsid w:val="009525F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9525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9525F2"/>
  </w:style>
  <w:style w:type="character" w:styleId="Emphasis">
    <w:name w:val="Emphasis"/>
    <w:uiPriority w:val="20"/>
    <w:qFormat/>
    <w:rsid w:val="009525F2"/>
    <w:rPr>
      <w:i/>
      <w:iCs/>
    </w:rPr>
  </w:style>
  <w:style w:type="paragraph" w:customStyle="1" w:styleId="Default">
    <w:name w:val="Default"/>
    <w:rsid w:val="009525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9525F2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B1Car">
    <w:name w:val="B1+ Car"/>
    <w:link w:val="B1"/>
    <w:rsid w:val="009525F2"/>
    <w:rPr>
      <w:rFonts w:ascii="Times New Roman" w:hAnsi="Times New Roman"/>
      <w:lang w:val="en-GB" w:eastAsia="en-US"/>
    </w:rPr>
  </w:style>
  <w:style w:type="character" w:customStyle="1" w:styleId="desc">
    <w:name w:val="desc"/>
    <w:rsid w:val="009525F2"/>
  </w:style>
  <w:style w:type="paragraph" w:customStyle="1" w:styleId="FL">
    <w:name w:val="FL"/>
    <w:basedOn w:val="Normal"/>
    <w:rsid w:val="009525F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">
    <w:name w:val="未处理的提及1"/>
    <w:uiPriority w:val="99"/>
    <w:semiHidden/>
    <w:unhideWhenUsed/>
    <w:rsid w:val="009525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525F2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9525F2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9525F2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9525F2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9525F2"/>
  </w:style>
  <w:style w:type="character" w:customStyle="1" w:styleId="line">
    <w:name w:val="line"/>
    <w:rsid w:val="009525F2"/>
  </w:style>
  <w:style w:type="paragraph" w:customStyle="1" w:styleId="TableText">
    <w:name w:val="Table Text"/>
    <w:basedOn w:val="Normal"/>
    <w:link w:val="TableTextChar"/>
    <w:uiPriority w:val="19"/>
    <w:qFormat/>
    <w:rsid w:val="009525F2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525F2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9525F2"/>
  </w:style>
  <w:style w:type="character" w:customStyle="1" w:styleId="HTMLPreformattedChar1">
    <w:name w:val="HTML Preformatted Char1"/>
    <w:uiPriority w:val="99"/>
    <w:semiHidden/>
    <w:rsid w:val="009525F2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9525F2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9525F2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9525F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9525F2"/>
  </w:style>
  <w:style w:type="table" w:customStyle="1" w:styleId="TableGrid2">
    <w:name w:val="Table Grid2"/>
    <w:basedOn w:val="TableNormal"/>
    <w:next w:val="TableGrid"/>
    <w:rsid w:val="009525F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525F2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9525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525F2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525F2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9525F2"/>
  </w:style>
  <w:style w:type="table" w:customStyle="1" w:styleId="TableGrid3">
    <w:name w:val="Table Grid3"/>
    <w:basedOn w:val="TableNormal"/>
    <w:next w:val="TableGrid"/>
    <w:rsid w:val="009525F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9525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9525F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9525F2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525F2"/>
    <w:rPr>
      <w:lang w:eastAsia="en-US"/>
    </w:rPr>
  </w:style>
  <w:style w:type="table" w:customStyle="1" w:styleId="20">
    <w:name w:val="网格型2"/>
    <w:basedOn w:val="TableNormal"/>
    <w:next w:val="TableGrid"/>
    <w:rsid w:val="009525F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9525F2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42</Pages>
  <Words>14962</Words>
  <Characters>85286</Characters>
  <Application>Microsoft Office Word</Application>
  <DocSecurity>0</DocSecurity>
  <Lines>710</Lines>
  <Paragraphs>200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1</cp:lastModifiedBy>
  <cp:revision>2</cp:revision>
  <cp:lastPrinted>1899-12-31T23:00:00Z</cp:lastPrinted>
  <dcterms:created xsi:type="dcterms:W3CDTF">2024-02-01T23:50:00Z</dcterms:created>
  <dcterms:modified xsi:type="dcterms:W3CDTF">2024-02-01T23:50:00Z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